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7292" w:rsidRDefault="0044705F">
      <w:pPr>
        <w:pStyle w:val="CRCoverPage"/>
        <w:tabs>
          <w:tab w:val="right" w:pos="9639"/>
        </w:tabs>
        <w:spacing w:after="0"/>
        <w:rPr>
          <w:b/>
          <w:i/>
          <w:sz w:val="28"/>
          <w:lang w:val="en-US" w:eastAsia="zh-CN"/>
        </w:rPr>
      </w:pPr>
      <w:r>
        <w:rPr>
          <w:b/>
          <w:sz w:val="24"/>
          <w:lang w:val="en-US" w:eastAsia="zh-CN"/>
        </w:rPr>
        <w:t>3GPP TSG RAN WG1 #</w:t>
      </w:r>
      <w:r w:rsidR="00591645">
        <w:rPr>
          <w:b/>
          <w:sz w:val="24"/>
          <w:lang w:val="en-US" w:eastAsia="zh-CN"/>
        </w:rPr>
        <w:t>11</w:t>
      </w:r>
      <w:r w:rsidR="000415EB">
        <w:rPr>
          <w:b/>
          <w:sz w:val="24"/>
          <w:lang w:val="en-US" w:eastAsia="zh-CN"/>
        </w:rPr>
        <w:t>8</w:t>
      </w:r>
      <w:r>
        <w:rPr>
          <w:b/>
          <w:i/>
          <w:sz w:val="24"/>
          <w:szCs w:val="18"/>
        </w:rPr>
        <w:tab/>
      </w:r>
      <w:r w:rsidR="003627DF" w:rsidRPr="003627DF">
        <w:rPr>
          <w:b/>
          <w:sz w:val="24"/>
          <w:szCs w:val="18"/>
          <w:lang w:val="en-US" w:eastAsia="zh-CN"/>
        </w:rPr>
        <w:t>R1-240</w:t>
      </w:r>
      <w:r w:rsidR="00323117">
        <w:rPr>
          <w:b/>
          <w:sz w:val="24"/>
          <w:szCs w:val="18"/>
          <w:lang w:val="en-US" w:eastAsia="zh-CN"/>
        </w:rPr>
        <w:t>xxxx</w:t>
      </w:r>
    </w:p>
    <w:p w:rsidR="00DF7292" w:rsidRDefault="00952BDB">
      <w:pPr>
        <w:pStyle w:val="CRCoverPage"/>
        <w:outlineLvl w:val="0"/>
        <w:rPr>
          <w:b/>
          <w:sz w:val="24"/>
        </w:rPr>
      </w:pPr>
      <w:r w:rsidRPr="00952BDB">
        <w:rPr>
          <w:b/>
          <w:sz w:val="24"/>
        </w:rPr>
        <w:t>Maastricht, NL, August 19th – 23rd, 2024</w:t>
      </w:r>
    </w:p>
    <w:p w:rsidR="00DF7292" w:rsidRPr="00952BDB" w:rsidRDefault="00DF7292">
      <w:pPr>
        <w:pStyle w:val="CRCoverPage"/>
        <w:spacing w:after="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7292">
        <w:tc>
          <w:tcPr>
            <w:tcW w:w="9641" w:type="dxa"/>
            <w:gridSpan w:val="9"/>
            <w:tcBorders>
              <w:top w:val="single" w:sz="4" w:space="0" w:color="auto"/>
              <w:left w:val="single" w:sz="4" w:space="0" w:color="auto"/>
              <w:right w:val="single" w:sz="4" w:space="0" w:color="auto"/>
            </w:tcBorders>
          </w:tcPr>
          <w:p w:rsidR="00DF7292" w:rsidRDefault="0044705F">
            <w:pPr>
              <w:pStyle w:val="CRCoverPage"/>
              <w:spacing w:after="0"/>
              <w:jc w:val="right"/>
              <w:rPr>
                <w:i/>
              </w:rPr>
            </w:pPr>
            <w:r>
              <w:rPr>
                <w:i/>
                <w:sz w:val="14"/>
              </w:rPr>
              <w:t>CR-Form-v12.</w:t>
            </w:r>
            <w:r w:rsidR="005A7B72">
              <w:rPr>
                <w:i/>
                <w:sz w:val="14"/>
              </w:rPr>
              <w:t>3</w:t>
            </w:r>
          </w:p>
        </w:tc>
      </w:tr>
      <w:tr w:rsidR="00DF7292">
        <w:tc>
          <w:tcPr>
            <w:tcW w:w="9641" w:type="dxa"/>
            <w:gridSpan w:val="9"/>
            <w:tcBorders>
              <w:left w:val="single" w:sz="4" w:space="0" w:color="auto"/>
              <w:right w:val="single" w:sz="4" w:space="0" w:color="auto"/>
            </w:tcBorders>
          </w:tcPr>
          <w:p w:rsidR="00DF7292" w:rsidRDefault="0044705F">
            <w:pPr>
              <w:pStyle w:val="CRCoverPage"/>
              <w:spacing w:after="0"/>
              <w:jc w:val="center"/>
            </w:pPr>
            <w:r>
              <w:rPr>
                <w:b/>
                <w:sz w:val="32"/>
              </w:rPr>
              <w:t>CHANGE REQUEST</w:t>
            </w:r>
          </w:p>
        </w:tc>
      </w:tr>
      <w:tr w:rsidR="00DF7292">
        <w:tc>
          <w:tcPr>
            <w:tcW w:w="9641" w:type="dxa"/>
            <w:gridSpan w:val="9"/>
            <w:tcBorders>
              <w:left w:val="single" w:sz="4" w:space="0" w:color="auto"/>
              <w:right w:val="single" w:sz="4" w:space="0" w:color="auto"/>
            </w:tcBorders>
          </w:tcPr>
          <w:p w:rsidR="00DF7292" w:rsidRDefault="00DF7292">
            <w:pPr>
              <w:pStyle w:val="CRCoverPage"/>
              <w:spacing w:after="0"/>
              <w:rPr>
                <w:sz w:val="8"/>
                <w:szCs w:val="8"/>
              </w:rPr>
            </w:pPr>
          </w:p>
        </w:tc>
      </w:tr>
      <w:tr w:rsidR="00DF7292">
        <w:tc>
          <w:tcPr>
            <w:tcW w:w="142" w:type="dxa"/>
            <w:tcBorders>
              <w:left w:val="single" w:sz="4" w:space="0" w:color="auto"/>
            </w:tcBorders>
          </w:tcPr>
          <w:p w:rsidR="00DF7292" w:rsidRDefault="00DF7292">
            <w:pPr>
              <w:pStyle w:val="CRCoverPage"/>
              <w:spacing w:after="0"/>
              <w:jc w:val="right"/>
            </w:pPr>
          </w:p>
        </w:tc>
        <w:tc>
          <w:tcPr>
            <w:tcW w:w="1559" w:type="dxa"/>
            <w:shd w:val="pct30" w:color="FFFF00" w:fill="auto"/>
          </w:tcPr>
          <w:p w:rsidR="00DF7292" w:rsidRDefault="0044705F">
            <w:pPr>
              <w:pStyle w:val="CRCoverPage"/>
              <w:spacing w:after="0"/>
              <w:jc w:val="center"/>
              <w:rPr>
                <w:b/>
                <w:sz w:val="28"/>
              </w:rPr>
            </w:pPr>
            <w:r>
              <w:rPr>
                <w:b/>
                <w:sz w:val="28"/>
              </w:rPr>
              <w:t>38.21</w:t>
            </w:r>
            <w:r w:rsidR="005D1424">
              <w:rPr>
                <w:b/>
                <w:sz w:val="28"/>
                <w:lang w:val="en-US"/>
              </w:rPr>
              <w:t>4</w:t>
            </w:r>
          </w:p>
        </w:tc>
        <w:tc>
          <w:tcPr>
            <w:tcW w:w="709" w:type="dxa"/>
          </w:tcPr>
          <w:p w:rsidR="00DF7292" w:rsidRDefault="0044705F">
            <w:pPr>
              <w:pStyle w:val="CRCoverPage"/>
              <w:spacing w:after="0"/>
              <w:jc w:val="center"/>
            </w:pPr>
            <w:r>
              <w:rPr>
                <w:b/>
                <w:sz w:val="28"/>
              </w:rPr>
              <w:t>CR</w:t>
            </w:r>
          </w:p>
        </w:tc>
        <w:tc>
          <w:tcPr>
            <w:tcW w:w="1276" w:type="dxa"/>
            <w:shd w:val="pct30" w:color="FFFF00" w:fill="auto"/>
          </w:tcPr>
          <w:p w:rsidR="00DF7292" w:rsidRDefault="0044705F">
            <w:pPr>
              <w:pStyle w:val="CRCoverPage"/>
              <w:spacing w:after="0"/>
              <w:jc w:val="center"/>
              <w:rPr>
                <w:lang w:eastAsia="zh-CN"/>
              </w:rPr>
            </w:pPr>
            <w:r>
              <w:rPr>
                <w:b/>
                <w:color w:val="FF0000"/>
                <w:sz w:val="28"/>
              </w:rPr>
              <w:t>[DRAFT]</w:t>
            </w:r>
          </w:p>
        </w:tc>
        <w:tc>
          <w:tcPr>
            <w:tcW w:w="709" w:type="dxa"/>
          </w:tcPr>
          <w:p w:rsidR="00DF7292" w:rsidRDefault="0044705F">
            <w:pPr>
              <w:pStyle w:val="CRCoverPage"/>
              <w:tabs>
                <w:tab w:val="right" w:pos="625"/>
              </w:tabs>
              <w:spacing w:after="0"/>
              <w:jc w:val="center"/>
            </w:pPr>
            <w:r>
              <w:rPr>
                <w:b/>
                <w:bCs/>
                <w:sz w:val="28"/>
              </w:rPr>
              <w:t>rev</w:t>
            </w:r>
          </w:p>
        </w:tc>
        <w:tc>
          <w:tcPr>
            <w:tcW w:w="992" w:type="dxa"/>
            <w:shd w:val="pct30" w:color="FFFF00" w:fill="auto"/>
          </w:tcPr>
          <w:p w:rsidR="00DF7292" w:rsidRDefault="0044705F">
            <w:pPr>
              <w:pStyle w:val="CRCoverPage"/>
              <w:spacing w:after="0"/>
              <w:jc w:val="center"/>
              <w:rPr>
                <w:b/>
              </w:rPr>
            </w:pPr>
            <w:r>
              <w:rPr>
                <w:b/>
                <w:sz w:val="28"/>
              </w:rPr>
              <w:t>-</w:t>
            </w:r>
          </w:p>
        </w:tc>
        <w:tc>
          <w:tcPr>
            <w:tcW w:w="2410" w:type="dxa"/>
          </w:tcPr>
          <w:p w:rsidR="00DF7292" w:rsidRDefault="0044705F">
            <w:pPr>
              <w:pStyle w:val="CRCoverPage"/>
              <w:tabs>
                <w:tab w:val="right" w:pos="1825"/>
              </w:tabs>
              <w:spacing w:after="0"/>
              <w:jc w:val="center"/>
            </w:pPr>
            <w:r>
              <w:rPr>
                <w:b/>
                <w:sz w:val="28"/>
                <w:szCs w:val="28"/>
              </w:rPr>
              <w:t>Current version:</w:t>
            </w:r>
          </w:p>
        </w:tc>
        <w:tc>
          <w:tcPr>
            <w:tcW w:w="1701" w:type="dxa"/>
            <w:shd w:val="pct30" w:color="FFFF00" w:fill="auto"/>
          </w:tcPr>
          <w:p w:rsidR="00DF7292" w:rsidRDefault="00A11E5E">
            <w:pPr>
              <w:pStyle w:val="CRCoverPage"/>
              <w:spacing w:after="0"/>
              <w:jc w:val="center"/>
              <w:rPr>
                <w:sz w:val="28"/>
                <w:lang w:eastAsia="zh-CN"/>
              </w:rPr>
            </w:pPr>
            <w:r>
              <w:rPr>
                <w:b/>
                <w:sz w:val="28"/>
              </w:rPr>
              <w:t>17</w:t>
            </w:r>
            <w:r w:rsidR="0044705F">
              <w:rPr>
                <w:b/>
                <w:sz w:val="28"/>
              </w:rPr>
              <w:t>.</w:t>
            </w:r>
            <w:r w:rsidR="00551C4E">
              <w:rPr>
                <w:b/>
                <w:sz w:val="28"/>
              </w:rPr>
              <w:t>10</w:t>
            </w:r>
            <w:r w:rsidR="0044705F">
              <w:rPr>
                <w:b/>
                <w:sz w:val="28"/>
              </w:rPr>
              <w:t>.0</w:t>
            </w:r>
          </w:p>
        </w:tc>
        <w:tc>
          <w:tcPr>
            <w:tcW w:w="143" w:type="dxa"/>
            <w:tcBorders>
              <w:right w:val="single" w:sz="4" w:space="0" w:color="auto"/>
            </w:tcBorders>
          </w:tcPr>
          <w:p w:rsidR="00DF7292" w:rsidRDefault="00DF7292">
            <w:pPr>
              <w:pStyle w:val="CRCoverPage"/>
              <w:spacing w:after="0"/>
            </w:pPr>
          </w:p>
        </w:tc>
      </w:tr>
      <w:tr w:rsidR="00DF7292">
        <w:tc>
          <w:tcPr>
            <w:tcW w:w="9641" w:type="dxa"/>
            <w:gridSpan w:val="9"/>
            <w:tcBorders>
              <w:left w:val="single" w:sz="4" w:space="0" w:color="auto"/>
              <w:right w:val="single" w:sz="4" w:space="0" w:color="auto"/>
            </w:tcBorders>
          </w:tcPr>
          <w:p w:rsidR="00DF7292" w:rsidRDefault="00DF7292">
            <w:pPr>
              <w:pStyle w:val="CRCoverPage"/>
              <w:spacing w:after="0"/>
            </w:pPr>
          </w:p>
        </w:tc>
      </w:tr>
      <w:tr w:rsidR="00DF7292">
        <w:tc>
          <w:tcPr>
            <w:tcW w:w="9641" w:type="dxa"/>
            <w:gridSpan w:val="9"/>
            <w:tcBorders>
              <w:top w:val="single" w:sz="4" w:space="0" w:color="auto"/>
            </w:tcBorders>
          </w:tcPr>
          <w:p w:rsidR="00DF7292" w:rsidRDefault="0044705F">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0" w:name="_Hlt497126619"/>
              <w:r>
                <w:rPr>
                  <w:rStyle w:val="affc"/>
                  <w:rFonts w:cs="Arial"/>
                  <w:b/>
                  <w:i/>
                  <w:color w:val="FF0000"/>
                </w:rPr>
                <w:t>L</w:t>
              </w:r>
              <w:bookmarkEnd w:id="0"/>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DF7292">
        <w:tc>
          <w:tcPr>
            <w:tcW w:w="9641" w:type="dxa"/>
            <w:gridSpan w:val="9"/>
          </w:tcPr>
          <w:p w:rsidR="00DF7292" w:rsidRDefault="00DF7292">
            <w:pPr>
              <w:pStyle w:val="CRCoverPage"/>
              <w:spacing w:after="0"/>
              <w:rPr>
                <w:sz w:val="8"/>
                <w:szCs w:val="8"/>
              </w:rPr>
            </w:pPr>
          </w:p>
        </w:tc>
      </w:tr>
    </w:tbl>
    <w:p w:rsidR="00DF7292" w:rsidRDefault="00DF729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7292">
        <w:tc>
          <w:tcPr>
            <w:tcW w:w="2835" w:type="dxa"/>
          </w:tcPr>
          <w:p w:rsidR="00DF7292" w:rsidRDefault="0044705F">
            <w:pPr>
              <w:pStyle w:val="CRCoverPage"/>
              <w:tabs>
                <w:tab w:val="right" w:pos="2751"/>
              </w:tabs>
              <w:spacing w:after="0"/>
              <w:rPr>
                <w:b/>
                <w:i/>
              </w:rPr>
            </w:pPr>
            <w:r>
              <w:rPr>
                <w:b/>
                <w:i/>
              </w:rPr>
              <w:t>Proposed change affects:</w:t>
            </w:r>
          </w:p>
        </w:tc>
        <w:tc>
          <w:tcPr>
            <w:tcW w:w="1418" w:type="dxa"/>
          </w:tcPr>
          <w:p w:rsidR="00DF7292" w:rsidRDefault="0044705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F7292" w:rsidRDefault="00DF7292">
            <w:pPr>
              <w:pStyle w:val="CRCoverPage"/>
              <w:spacing w:after="0"/>
              <w:jc w:val="center"/>
              <w:rPr>
                <w:b/>
                <w:caps/>
              </w:rPr>
            </w:pPr>
          </w:p>
        </w:tc>
        <w:tc>
          <w:tcPr>
            <w:tcW w:w="709" w:type="dxa"/>
            <w:tcBorders>
              <w:left w:val="single" w:sz="4" w:space="0" w:color="auto"/>
            </w:tcBorders>
          </w:tcPr>
          <w:p w:rsidR="00DF7292" w:rsidRDefault="0044705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F7292" w:rsidRDefault="0044705F">
            <w:pPr>
              <w:pStyle w:val="CRCoverPage"/>
              <w:spacing w:after="0"/>
              <w:jc w:val="center"/>
              <w:rPr>
                <w:b/>
                <w:caps/>
                <w:lang w:eastAsia="zh-CN"/>
              </w:rPr>
            </w:pPr>
            <w:r>
              <w:rPr>
                <w:rFonts w:hint="eastAsia"/>
                <w:b/>
                <w:caps/>
                <w:lang w:eastAsia="zh-CN"/>
              </w:rPr>
              <w:t>X</w:t>
            </w:r>
          </w:p>
        </w:tc>
        <w:tc>
          <w:tcPr>
            <w:tcW w:w="2126" w:type="dxa"/>
          </w:tcPr>
          <w:p w:rsidR="00DF7292" w:rsidRDefault="0044705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F7292" w:rsidRDefault="0044705F">
            <w:pPr>
              <w:pStyle w:val="CRCoverPage"/>
              <w:spacing w:after="0"/>
              <w:jc w:val="center"/>
              <w:rPr>
                <w:b/>
                <w:caps/>
                <w:lang w:eastAsia="zh-CN"/>
              </w:rPr>
            </w:pPr>
            <w:r>
              <w:rPr>
                <w:rFonts w:hint="eastAsia"/>
                <w:b/>
                <w:caps/>
                <w:lang w:eastAsia="zh-CN"/>
              </w:rPr>
              <w:t>x</w:t>
            </w:r>
          </w:p>
        </w:tc>
        <w:tc>
          <w:tcPr>
            <w:tcW w:w="1418" w:type="dxa"/>
            <w:tcBorders>
              <w:left w:val="nil"/>
            </w:tcBorders>
          </w:tcPr>
          <w:p w:rsidR="00DF7292" w:rsidRDefault="0044705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F7292" w:rsidRDefault="00DF7292">
            <w:pPr>
              <w:pStyle w:val="CRCoverPage"/>
              <w:spacing w:after="0"/>
              <w:jc w:val="center"/>
              <w:rPr>
                <w:b/>
                <w:bCs/>
                <w:caps/>
              </w:rPr>
            </w:pPr>
          </w:p>
        </w:tc>
      </w:tr>
    </w:tbl>
    <w:p w:rsidR="00DF7292" w:rsidRDefault="00DF729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7292">
        <w:tc>
          <w:tcPr>
            <w:tcW w:w="9640" w:type="dxa"/>
            <w:gridSpan w:val="11"/>
          </w:tcPr>
          <w:p w:rsidR="00DF7292" w:rsidRDefault="00DF7292">
            <w:pPr>
              <w:pStyle w:val="CRCoverPage"/>
              <w:spacing w:after="0"/>
              <w:rPr>
                <w:sz w:val="8"/>
                <w:szCs w:val="8"/>
              </w:rPr>
            </w:pPr>
          </w:p>
        </w:tc>
      </w:tr>
      <w:tr w:rsidR="00DF7292">
        <w:tc>
          <w:tcPr>
            <w:tcW w:w="1843" w:type="dxa"/>
            <w:tcBorders>
              <w:top w:val="single" w:sz="4" w:space="0" w:color="auto"/>
              <w:left w:val="single" w:sz="4" w:space="0" w:color="auto"/>
            </w:tcBorders>
          </w:tcPr>
          <w:p w:rsidR="00DF7292" w:rsidRDefault="0044705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F7292" w:rsidRDefault="008F2EF4">
            <w:pPr>
              <w:pStyle w:val="CRCoverPage"/>
              <w:spacing w:after="0"/>
              <w:ind w:left="100"/>
              <w:rPr>
                <w:lang w:val="en-US"/>
              </w:rPr>
            </w:pPr>
            <w:r w:rsidRPr="008F2EF4">
              <w:rPr>
                <w:lang w:val="en-US"/>
              </w:rPr>
              <w:t>Draft CR on PDSCH reception for MBS</w:t>
            </w:r>
          </w:p>
        </w:tc>
      </w:tr>
      <w:tr w:rsidR="00DF7292">
        <w:tc>
          <w:tcPr>
            <w:tcW w:w="1843" w:type="dxa"/>
            <w:tcBorders>
              <w:left w:val="single" w:sz="4" w:space="0" w:color="auto"/>
            </w:tcBorders>
          </w:tcPr>
          <w:p w:rsidR="00DF7292" w:rsidRDefault="00DF7292">
            <w:pPr>
              <w:pStyle w:val="CRCoverPage"/>
              <w:spacing w:after="0"/>
              <w:rPr>
                <w:b/>
                <w:i/>
                <w:sz w:val="8"/>
                <w:szCs w:val="8"/>
              </w:rPr>
            </w:pPr>
          </w:p>
        </w:tc>
        <w:tc>
          <w:tcPr>
            <w:tcW w:w="7797" w:type="dxa"/>
            <w:gridSpan w:val="10"/>
            <w:tcBorders>
              <w:right w:val="single" w:sz="4" w:space="0" w:color="auto"/>
            </w:tcBorders>
          </w:tcPr>
          <w:p w:rsidR="00DF7292" w:rsidRDefault="00DF7292">
            <w:pPr>
              <w:pStyle w:val="CRCoverPage"/>
              <w:spacing w:after="0"/>
              <w:rPr>
                <w:sz w:val="8"/>
                <w:szCs w:val="8"/>
              </w:rPr>
            </w:pPr>
          </w:p>
        </w:tc>
      </w:tr>
      <w:tr w:rsidR="00DF7292">
        <w:tc>
          <w:tcPr>
            <w:tcW w:w="1843" w:type="dxa"/>
            <w:tcBorders>
              <w:left w:val="single" w:sz="4" w:space="0" w:color="auto"/>
            </w:tcBorders>
          </w:tcPr>
          <w:p w:rsidR="00DF7292" w:rsidRDefault="0044705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F7292" w:rsidRDefault="00323117">
            <w:pPr>
              <w:pStyle w:val="CRCoverPage"/>
              <w:spacing w:after="0"/>
              <w:ind w:left="100"/>
            </w:pPr>
            <w:r>
              <w:t>Moderator (ZTE)</w:t>
            </w:r>
            <w:r w:rsidR="007D0F13">
              <w:t xml:space="preserve"> </w:t>
            </w:r>
            <w:r w:rsidR="0044705F">
              <w:fldChar w:fldCharType="begin"/>
            </w:r>
            <w:r w:rsidR="0044705F">
              <w:instrText xml:space="preserve"> DOCPROPERTY  SourceIfWg  \* MERGEFORMAT </w:instrText>
            </w:r>
            <w:r w:rsidR="0044705F">
              <w:fldChar w:fldCharType="end"/>
            </w:r>
          </w:p>
        </w:tc>
      </w:tr>
      <w:tr w:rsidR="00DF7292">
        <w:tc>
          <w:tcPr>
            <w:tcW w:w="1843" w:type="dxa"/>
            <w:tcBorders>
              <w:left w:val="single" w:sz="4" w:space="0" w:color="auto"/>
            </w:tcBorders>
          </w:tcPr>
          <w:p w:rsidR="00DF7292" w:rsidRDefault="0044705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F7292" w:rsidRDefault="0044705F">
            <w:pPr>
              <w:pStyle w:val="CRCoverPage"/>
              <w:spacing w:after="0"/>
              <w:ind w:left="100"/>
            </w:pPr>
            <w:r>
              <w:t>R1</w:t>
            </w:r>
          </w:p>
        </w:tc>
      </w:tr>
      <w:tr w:rsidR="00DF7292">
        <w:tc>
          <w:tcPr>
            <w:tcW w:w="1843" w:type="dxa"/>
            <w:tcBorders>
              <w:left w:val="single" w:sz="4" w:space="0" w:color="auto"/>
            </w:tcBorders>
          </w:tcPr>
          <w:p w:rsidR="00DF7292" w:rsidRDefault="00DF7292">
            <w:pPr>
              <w:pStyle w:val="CRCoverPage"/>
              <w:spacing w:after="0"/>
              <w:rPr>
                <w:b/>
                <w:i/>
                <w:sz w:val="8"/>
                <w:szCs w:val="8"/>
              </w:rPr>
            </w:pPr>
          </w:p>
        </w:tc>
        <w:tc>
          <w:tcPr>
            <w:tcW w:w="7797" w:type="dxa"/>
            <w:gridSpan w:val="10"/>
            <w:tcBorders>
              <w:right w:val="single" w:sz="4" w:space="0" w:color="auto"/>
            </w:tcBorders>
          </w:tcPr>
          <w:p w:rsidR="00DF7292" w:rsidRDefault="00DF7292">
            <w:pPr>
              <w:pStyle w:val="CRCoverPage"/>
              <w:spacing w:after="0"/>
              <w:rPr>
                <w:sz w:val="8"/>
                <w:szCs w:val="8"/>
              </w:rPr>
            </w:pPr>
          </w:p>
        </w:tc>
      </w:tr>
      <w:tr w:rsidR="00DF7292">
        <w:tc>
          <w:tcPr>
            <w:tcW w:w="1843" w:type="dxa"/>
            <w:tcBorders>
              <w:left w:val="single" w:sz="4" w:space="0" w:color="auto"/>
            </w:tcBorders>
          </w:tcPr>
          <w:p w:rsidR="00DF7292" w:rsidRDefault="0044705F">
            <w:pPr>
              <w:pStyle w:val="CRCoverPage"/>
              <w:tabs>
                <w:tab w:val="right" w:pos="1759"/>
              </w:tabs>
              <w:spacing w:after="0"/>
              <w:rPr>
                <w:b/>
                <w:i/>
              </w:rPr>
            </w:pPr>
            <w:r>
              <w:rPr>
                <w:b/>
                <w:i/>
              </w:rPr>
              <w:t>Work item code:</w:t>
            </w:r>
          </w:p>
        </w:tc>
        <w:tc>
          <w:tcPr>
            <w:tcW w:w="3686" w:type="dxa"/>
            <w:gridSpan w:val="5"/>
            <w:shd w:val="pct30" w:color="FFFF00" w:fill="auto"/>
          </w:tcPr>
          <w:p w:rsidR="00DF7292" w:rsidRDefault="00363FE1">
            <w:pPr>
              <w:pStyle w:val="CRCoverPage"/>
              <w:spacing w:after="0"/>
              <w:ind w:left="100"/>
            </w:pPr>
            <w:r w:rsidRPr="00363FE1">
              <w:t>NR_MBS-Core</w:t>
            </w:r>
          </w:p>
        </w:tc>
        <w:tc>
          <w:tcPr>
            <w:tcW w:w="567" w:type="dxa"/>
            <w:tcBorders>
              <w:left w:val="nil"/>
            </w:tcBorders>
          </w:tcPr>
          <w:p w:rsidR="00DF7292" w:rsidRDefault="00DF7292">
            <w:pPr>
              <w:pStyle w:val="CRCoverPage"/>
              <w:spacing w:after="0"/>
              <w:ind w:right="100"/>
            </w:pPr>
          </w:p>
        </w:tc>
        <w:tc>
          <w:tcPr>
            <w:tcW w:w="1417" w:type="dxa"/>
            <w:gridSpan w:val="3"/>
            <w:tcBorders>
              <w:left w:val="nil"/>
            </w:tcBorders>
          </w:tcPr>
          <w:p w:rsidR="00DF7292" w:rsidRDefault="0044705F">
            <w:pPr>
              <w:pStyle w:val="CRCoverPage"/>
              <w:spacing w:after="0"/>
              <w:jc w:val="right"/>
            </w:pPr>
            <w:r>
              <w:rPr>
                <w:b/>
                <w:i/>
              </w:rPr>
              <w:t>Date:</w:t>
            </w:r>
          </w:p>
        </w:tc>
        <w:tc>
          <w:tcPr>
            <w:tcW w:w="2127" w:type="dxa"/>
            <w:tcBorders>
              <w:right w:val="single" w:sz="4" w:space="0" w:color="auto"/>
            </w:tcBorders>
            <w:shd w:val="pct30" w:color="FFFF00" w:fill="auto"/>
          </w:tcPr>
          <w:p w:rsidR="00DF7292" w:rsidRDefault="0044705F">
            <w:pPr>
              <w:pStyle w:val="CRCoverPage"/>
              <w:spacing w:after="0"/>
              <w:ind w:left="100"/>
              <w:rPr>
                <w:lang w:val="en-US"/>
              </w:rPr>
            </w:pPr>
            <w:r>
              <w:t>202</w:t>
            </w:r>
            <w:r w:rsidR="00327BE2">
              <w:rPr>
                <w:color w:val="000000" w:themeColor="text1"/>
              </w:rPr>
              <w:t>4</w:t>
            </w:r>
            <w:r>
              <w:rPr>
                <w:color w:val="000000" w:themeColor="text1"/>
              </w:rPr>
              <w:t>-</w:t>
            </w:r>
            <w:r w:rsidR="00C62130">
              <w:rPr>
                <w:color w:val="000000" w:themeColor="text1"/>
              </w:rPr>
              <w:t>08</w:t>
            </w:r>
            <w:r>
              <w:rPr>
                <w:color w:val="000000" w:themeColor="text1"/>
              </w:rPr>
              <w:t>-</w:t>
            </w:r>
            <w:r w:rsidR="00DF3C46">
              <w:rPr>
                <w:color w:val="000000" w:themeColor="text1"/>
                <w:lang w:val="en-US"/>
              </w:rPr>
              <w:t>20</w:t>
            </w:r>
            <w:bookmarkStart w:id="1" w:name="_GoBack"/>
            <w:bookmarkEnd w:id="1"/>
          </w:p>
        </w:tc>
      </w:tr>
      <w:tr w:rsidR="00DF7292">
        <w:tc>
          <w:tcPr>
            <w:tcW w:w="1843" w:type="dxa"/>
            <w:tcBorders>
              <w:left w:val="single" w:sz="4" w:space="0" w:color="auto"/>
            </w:tcBorders>
          </w:tcPr>
          <w:p w:rsidR="00DF7292" w:rsidRDefault="00DF7292">
            <w:pPr>
              <w:pStyle w:val="CRCoverPage"/>
              <w:spacing w:after="0"/>
              <w:rPr>
                <w:b/>
                <w:i/>
                <w:sz w:val="8"/>
                <w:szCs w:val="8"/>
              </w:rPr>
            </w:pPr>
          </w:p>
        </w:tc>
        <w:tc>
          <w:tcPr>
            <w:tcW w:w="1986" w:type="dxa"/>
            <w:gridSpan w:val="4"/>
          </w:tcPr>
          <w:p w:rsidR="00DF7292" w:rsidRDefault="00DF7292">
            <w:pPr>
              <w:pStyle w:val="CRCoverPage"/>
              <w:spacing w:after="0"/>
              <w:rPr>
                <w:sz w:val="8"/>
                <w:szCs w:val="8"/>
              </w:rPr>
            </w:pPr>
          </w:p>
        </w:tc>
        <w:tc>
          <w:tcPr>
            <w:tcW w:w="2267" w:type="dxa"/>
            <w:gridSpan w:val="2"/>
          </w:tcPr>
          <w:p w:rsidR="00DF7292" w:rsidRDefault="00DF7292">
            <w:pPr>
              <w:pStyle w:val="CRCoverPage"/>
              <w:spacing w:after="0"/>
              <w:rPr>
                <w:sz w:val="8"/>
                <w:szCs w:val="8"/>
              </w:rPr>
            </w:pPr>
          </w:p>
        </w:tc>
        <w:tc>
          <w:tcPr>
            <w:tcW w:w="1417" w:type="dxa"/>
            <w:gridSpan w:val="3"/>
          </w:tcPr>
          <w:p w:rsidR="00DF7292" w:rsidRDefault="00DF7292">
            <w:pPr>
              <w:pStyle w:val="CRCoverPage"/>
              <w:spacing w:after="0"/>
              <w:rPr>
                <w:sz w:val="8"/>
                <w:szCs w:val="8"/>
              </w:rPr>
            </w:pPr>
          </w:p>
        </w:tc>
        <w:tc>
          <w:tcPr>
            <w:tcW w:w="2127" w:type="dxa"/>
            <w:tcBorders>
              <w:right w:val="single" w:sz="4" w:space="0" w:color="auto"/>
            </w:tcBorders>
          </w:tcPr>
          <w:p w:rsidR="00DF7292" w:rsidRDefault="00DF7292">
            <w:pPr>
              <w:pStyle w:val="CRCoverPage"/>
              <w:spacing w:after="0"/>
              <w:rPr>
                <w:sz w:val="8"/>
                <w:szCs w:val="8"/>
              </w:rPr>
            </w:pPr>
          </w:p>
        </w:tc>
      </w:tr>
      <w:tr w:rsidR="00DF7292">
        <w:trPr>
          <w:cantSplit/>
        </w:trPr>
        <w:tc>
          <w:tcPr>
            <w:tcW w:w="1843" w:type="dxa"/>
            <w:tcBorders>
              <w:left w:val="single" w:sz="4" w:space="0" w:color="auto"/>
            </w:tcBorders>
          </w:tcPr>
          <w:p w:rsidR="00DF7292" w:rsidRDefault="0044705F">
            <w:pPr>
              <w:pStyle w:val="CRCoverPage"/>
              <w:tabs>
                <w:tab w:val="right" w:pos="1759"/>
              </w:tabs>
              <w:spacing w:after="0"/>
              <w:rPr>
                <w:b/>
                <w:i/>
              </w:rPr>
            </w:pPr>
            <w:r>
              <w:rPr>
                <w:b/>
                <w:i/>
              </w:rPr>
              <w:t>Category:</w:t>
            </w:r>
          </w:p>
        </w:tc>
        <w:tc>
          <w:tcPr>
            <w:tcW w:w="851" w:type="dxa"/>
            <w:shd w:val="pct30" w:color="FFFF00" w:fill="auto"/>
          </w:tcPr>
          <w:p w:rsidR="00DF7292" w:rsidRDefault="0044705F">
            <w:pPr>
              <w:pStyle w:val="CRCoverPage"/>
              <w:spacing w:after="0"/>
              <w:ind w:left="100" w:right="-609"/>
              <w:rPr>
                <w:b/>
              </w:rPr>
            </w:pPr>
            <w:r>
              <w:rPr>
                <w:b/>
              </w:rPr>
              <w:t>F</w:t>
            </w:r>
          </w:p>
        </w:tc>
        <w:tc>
          <w:tcPr>
            <w:tcW w:w="3402" w:type="dxa"/>
            <w:gridSpan w:val="5"/>
            <w:tcBorders>
              <w:left w:val="nil"/>
            </w:tcBorders>
          </w:tcPr>
          <w:p w:rsidR="00DF7292" w:rsidRDefault="00DF7292">
            <w:pPr>
              <w:pStyle w:val="CRCoverPage"/>
              <w:spacing w:after="0"/>
            </w:pPr>
          </w:p>
        </w:tc>
        <w:tc>
          <w:tcPr>
            <w:tcW w:w="1417" w:type="dxa"/>
            <w:gridSpan w:val="3"/>
            <w:tcBorders>
              <w:left w:val="nil"/>
            </w:tcBorders>
          </w:tcPr>
          <w:p w:rsidR="00DF7292" w:rsidRDefault="0044705F">
            <w:pPr>
              <w:pStyle w:val="CRCoverPage"/>
              <w:spacing w:after="0"/>
              <w:jc w:val="right"/>
              <w:rPr>
                <w:b/>
                <w:i/>
              </w:rPr>
            </w:pPr>
            <w:r>
              <w:rPr>
                <w:b/>
                <w:i/>
              </w:rPr>
              <w:t>Release:</w:t>
            </w:r>
          </w:p>
        </w:tc>
        <w:tc>
          <w:tcPr>
            <w:tcW w:w="2127" w:type="dxa"/>
            <w:tcBorders>
              <w:right w:val="single" w:sz="4" w:space="0" w:color="auto"/>
            </w:tcBorders>
            <w:shd w:val="pct30" w:color="FFFF00" w:fill="auto"/>
          </w:tcPr>
          <w:p w:rsidR="00DF7292" w:rsidRDefault="0044705F">
            <w:pPr>
              <w:pStyle w:val="CRCoverPage"/>
              <w:spacing w:after="0"/>
              <w:ind w:left="100"/>
            </w:pPr>
            <w:r>
              <w:t>Rel-1</w:t>
            </w:r>
            <w:r w:rsidR="000E455D">
              <w:t>7</w:t>
            </w:r>
          </w:p>
        </w:tc>
      </w:tr>
      <w:tr w:rsidR="00DF7292">
        <w:tc>
          <w:tcPr>
            <w:tcW w:w="1843" w:type="dxa"/>
            <w:tcBorders>
              <w:left w:val="single" w:sz="4" w:space="0" w:color="auto"/>
              <w:bottom w:val="single" w:sz="4" w:space="0" w:color="auto"/>
            </w:tcBorders>
          </w:tcPr>
          <w:p w:rsidR="00DF7292" w:rsidRDefault="00DF7292">
            <w:pPr>
              <w:pStyle w:val="CRCoverPage"/>
              <w:spacing w:after="0"/>
              <w:rPr>
                <w:b/>
                <w:i/>
              </w:rPr>
            </w:pPr>
          </w:p>
        </w:tc>
        <w:tc>
          <w:tcPr>
            <w:tcW w:w="4677" w:type="dxa"/>
            <w:gridSpan w:val="8"/>
            <w:tcBorders>
              <w:bottom w:val="single" w:sz="4" w:space="0" w:color="auto"/>
            </w:tcBorders>
          </w:tcPr>
          <w:p w:rsidR="00DF7292" w:rsidRDefault="0044705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F7292" w:rsidRDefault="0044705F">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rsidR="00DF7292" w:rsidRDefault="0044705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sidR="00A002F5">
              <w:rPr>
                <w:i/>
                <w:sz w:val="18"/>
              </w:rPr>
              <w:br/>
            </w:r>
            <w:r w:rsidR="00A002F5">
              <w:rPr>
                <w:i/>
                <w:noProof/>
                <w:sz w:val="18"/>
              </w:rPr>
              <w:t>Rel-20</w:t>
            </w:r>
            <w:r w:rsidR="00A002F5">
              <w:rPr>
                <w:i/>
                <w:noProof/>
                <w:sz w:val="18"/>
              </w:rPr>
              <w:tab/>
              <w:t>(Release 20)</w:t>
            </w:r>
          </w:p>
        </w:tc>
      </w:tr>
      <w:tr w:rsidR="00DF7292">
        <w:tc>
          <w:tcPr>
            <w:tcW w:w="1843" w:type="dxa"/>
          </w:tcPr>
          <w:p w:rsidR="00DF7292" w:rsidRDefault="00DF7292">
            <w:pPr>
              <w:pStyle w:val="CRCoverPage"/>
              <w:spacing w:after="0"/>
              <w:rPr>
                <w:b/>
                <w:i/>
                <w:sz w:val="8"/>
                <w:szCs w:val="8"/>
              </w:rPr>
            </w:pPr>
          </w:p>
        </w:tc>
        <w:tc>
          <w:tcPr>
            <w:tcW w:w="7797" w:type="dxa"/>
            <w:gridSpan w:val="10"/>
          </w:tcPr>
          <w:p w:rsidR="00DF7292" w:rsidRDefault="00DF7292">
            <w:pPr>
              <w:pStyle w:val="CRCoverPage"/>
              <w:spacing w:after="0"/>
              <w:rPr>
                <w:sz w:val="8"/>
                <w:szCs w:val="8"/>
              </w:rPr>
            </w:pPr>
          </w:p>
        </w:tc>
      </w:tr>
      <w:tr w:rsidR="00DF7292">
        <w:tc>
          <w:tcPr>
            <w:tcW w:w="2694" w:type="dxa"/>
            <w:gridSpan w:val="2"/>
            <w:tcBorders>
              <w:top w:val="single" w:sz="4" w:space="0" w:color="auto"/>
              <w:left w:val="single" w:sz="4" w:space="0" w:color="auto"/>
            </w:tcBorders>
          </w:tcPr>
          <w:p w:rsidR="00DF7292" w:rsidRDefault="0044705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F7292" w:rsidRDefault="00B5245E" w:rsidP="008040F1">
            <w:pPr>
              <w:spacing w:afterLines="50" w:after="120"/>
              <w:rPr>
                <w:rFonts w:ascii="Arial" w:hAnsi="Arial" w:cs="Arial"/>
                <w:lang w:val="en-US" w:eastAsia="zh-CN"/>
              </w:rPr>
            </w:pPr>
            <w:r>
              <w:rPr>
                <w:rFonts w:ascii="Arial" w:hAnsi="Arial" w:cs="Arial"/>
                <w:lang w:val="en-US" w:eastAsia="zh-CN"/>
              </w:rPr>
              <w:t xml:space="preserve">For </w:t>
            </w:r>
            <w:r w:rsidR="003627DF">
              <w:rPr>
                <w:rFonts w:ascii="Arial" w:hAnsi="Arial" w:cs="Arial"/>
                <w:lang w:val="en-US" w:eastAsia="zh-CN"/>
              </w:rPr>
              <w:t>broadcast reception,</w:t>
            </w:r>
            <w:r w:rsidR="0024495E">
              <w:rPr>
                <w:rFonts w:ascii="Arial" w:hAnsi="Arial" w:cs="Arial"/>
                <w:lang w:val="en-US" w:eastAsia="zh-CN"/>
              </w:rPr>
              <w:t xml:space="preserve"> it was agreed that the dedicated PDSCH-config can be configured for MTCH, and if it is not configured, PDSCH-config for MCCH configured by SIB can be used.</w:t>
            </w:r>
          </w:p>
          <w:tbl>
            <w:tblPr>
              <w:tblStyle w:val="aff7"/>
              <w:tblW w:w="0" w:type="auto"/>
              <w:tblLayout w:type="fixed"/>
              <w:tblLook w:val="04A0" w:firstRow="1" w:lastRow="0" w:firstColumn="1" w:lastColumn="0" w:noHBand="0" w:noVBand="1"/>
            </w:tblPr>
            <w:tblGrid>
              <w:gridCol w:w="6852"/>
            </w:tblGrid>
            <w:tr w:rsidR="003627DF" w:rsidTr="003627DF">
              <w:tc>
                <w:tcPr>
                  <w:tcW w:w="6852" w:type="dxa"/>
                </w:tcPr>
                <w:p w:rsidR="003627DF" w:rsidRDefault="003627DF" w:rsidP="003627DF">
                  <w:pPr>
                    <w:spacing w:after="0"/>
                    <w:rPr>
                      <w:rFonts w:cs="Times"/>
                      <w:b/>
                      <w:bCs/>
                      <w:lang w:val="en-US" w:eastAsia="zh-CN"/>
                    </w:rPr>
                  </w:pPr>
                  <w:r>
                    <w:rPr>
                      <w:rFonts w:cs="Times"/>
                      <w:b/>
                      <w:bCs/>
                      <w:highlight w:val="green"/>
                    </w:rPr>
                    <w:t>Agreement</w:t>
                  </w:r>
                </w:p>
                <w:p w:rsidR="003627DF" w:rsidRDefault="003627DF" w:rsidP="003627DF">
                  <w:pPr>
                    <w:spacing w:after="0"/>
                  </w:pPr>
                  <w:r>
                    <w:t>For broadcast reception with RRC_IDLE/RRC_INACTIVE UEs:</w:t>
                  </w:r>
                </w:p>
                <w:p w:rsidR="003627DF" w:rsidRDefault="003627DF" w:rsidP="003627DF">
                  <w:pPr>
                    <w:numPr>
                      <w:ilvl w:val="0"/>
                      <w:numId w:val="27"/>
                    </w:numPr>
                    <w:overflowPunct w:val="0"/>
                    <w:autoSpaceDE w:val="0"/>
                    <w:adjustRightInd w:val="0"/>
                    <w:spacing w:after="0"/>
                    <w:textAlignment w:val="baseline"/>
                  </w:pPr>
                  <w:r>
                    <w:t xml:space="preserve">The CFR frequency resources used for MCCH and MTCH are configured by </w:t>
                  </w:r>
                  <w:proofErr w:type="spellStart"/>
                  <w:r>
                    <w:t>SIBx</w:t>
                  </w:r>
                  <w:proofErr w:type="spellEnd"/>
                  <w:r>
                    <w:t>;</w:t>
                  </w:r>
                </w:p>
                <w:p w:rsidR="003627DF" w:rsidRDefault="003627DF" w:rsidP="003627DF">
                  <w:pPr>
                    <w:numPr>
                      <w:ilvl w:val="0"/>
                      <w:numId w:val="27"/>
                    </w:numPr>
                    <w:overflowPunct w:val="0"/>
                    <w:autoSpaceDE w:val="0"/>
                    <w:adjustRightInd w:val="0"/>
                    <w:spacing w:after="0"/>
                    <w:textAlignment w:val="baseline"/>
                  </w:pPr>
                  <w:r>
                    <w:t xml:space="preserve">PDCCH-config/PDSCH-config for broadcast reception with GC-PDCCH/PDSCH carrying MCCH is configured by </w:t>
                  </w:r>
                  <w:proofErr w:type="spellStart"/>
                  <w:r>
                    <w:t>SIBx</w:t>
                  </w:r>
                  <w:proofErr w:type="spellEnd"/>
                </w:p>
                <w:p w:rsidR="003627DF" w:rsidRPr="003627DF" w:rsidRDefault="003627DF" w:rsidP="003627DF">
                  <w:pPr>
                    <w:numPr>
                      <w:ilvl w:val="0"/>
                      <w:numId w:val="27"/>
                    </w:numPr>
                    <w:overflowPunct w:val="0"/>
                    <w:autoSpaceDE w:val="0"/>
                    <w:adjustRightInd w:val="0"/>
                    <w:spacing w:after="0"/>
                    <w:textAlignment w:val="baseline"/>
                    <w:rPr>
                      <w:rFonts w:ascii="Arial" w:hAnsi="Arial" w:cs="Arial"/>
                      <w:lang w:eastAsia="zh-CN"/>
                    </w:rPr>
                  </w:pPr>
                  <w:r>
                    <w:t xml:space="preserve">PDCCH-config/PDSCH-config for broadcast reception with GC-PDCCH/PDSCH carrying MTCH is configured by MCCH. If the PDCCH-config/PDSCH-config for MTCH is not configured, the PDCCH-config/PDSCH-config for GC-PDCCH/PDSCH carrying MCCH configured by </w:t>
                  </w:r>
                  <w:proofErr w:type="spellStart"/>
                  <w:r>
                    <w:t>SIBx</w:t>
                  </w:r>
                  <w:proofErr w:type="spellEnd"/>
                  <w:r>
                    <w:t xml:space="preserve"> is reused for GC-PDCCH/PDSCH carrying MTCH.</w:t>
                  </w:r>
                </w:p>
              </w:tc>
            </w:tr>
          </w:tbl>
          <w:p w:rsidR="00DF7292" w:rsidRPr="003627DF" w:rsidRDefault="0024495E" w:rsidP="008040F1">
            <w:pPr>
              <w:spacing w:beforeLines="50" w:before="120" w:after="0"/>
              <w:rPr>
                <w:rFonts w:ascii="Arial" w:hAnsi="Arial" w:cs="Arial"/>
                <w:lang w:eastAsia="zh-CN"/>
              </w:rPr>
            </w:pPr>
            <w:r>
              <w:rPr>
                <w:rFonts w:ascii="Arial" w:hAnsi="Arial" w:cs="Arial"/>
                <w:lang w:val="en-US" w:eastAsia="zh-CN"/>
              </w:rPr>
              <w:t>The dedicated PDSCH config include</w:t>
            </w:r>
            <w:r w:rsidR="005A1F5C">
              <w:rPr>
                <w:rFonts w:ascii="Arial" w:hAnsi="Arial" w:cs="Arial"/>
                <w:lang w:val="en-US" w:eastAsia="zh-CN"/>
              </w:rPr>
              <w:t>s</w:t>
            </w:r>
            <w:r>
              <w:rPr>
                <w:rFonts w:ascii="Arial" w:hAnsi="Arial" w:cs="Arial"/>
                <w:lang w:val="en-US" w:eastAsia="zh-CN"/>
              </w:rPr>
              <w:t xml:space="preserve"> rate matching pattern configuration, </w:t>
            </w:r>
            <w:proofErr w:type="spellStart"/>
            <w:r>
              <w:rPr>
                <w:rFonts w:ascii="Arial" w:hAnsi="Arial" w:cs="Arial"/>
                <w:lang w:val="en-US" w:eastAsia="zh-CN"/>
              </w:rPr>
              <w:t>xoverhead</w:t>
            </w:r>
            <w:proofErr w:type="spellEnd"/>
            <w:r>
              <w:rPr>
                <w:rFonts w:ascii="Arial" w:hAnsi="Arial" w:cs="Arial"/>
                <w:lang w:val="en-US" w:eastAsia="zh-CN"/>
              </w:rPr>
              <w:t>, and MCS table configuration. The above agreement is not captured in the TS 38.214</w:t>
            </w:r>
            <w:r w:rsidR="00F847F6">
              <w:rPr>
                <w:rFonts w:ascii="Arial" w:hAnsi="Arial" w:cs="Arial"/>
                <w:lang w:val="en-US" w:eastAsia="zh-CN"/>
              </w:rPr>
              <w:t xml:space="preserve"> correctly</w:t>
            </w:r>
            <w:r>
              <w:rPr>
                <w:rFonts w:ascii="Arial" w:hAnsi="Arial" w:cs="Arial"/>
                <w:lang w:val="en-US" w:eastAsia="zh-CN"/>
              </w:rPr>
              <w:t>.</w:t>
            </w:r>
          </w:p>
        </w:tc>
      </w:tr>
      <w:tr w:rsidR="00DF7292">
        <w:tc>
          <w:tcPr>
            <w:tcW w:w="2694" w:type="dxa"/>
            <w:gridSpan w:val="2"/>
            <w:tcBorders>
              <w:left w:val="single" w:sz="4" w:space="0" w:color="auto"/>
            </w:tcBorders>
          </w:tcPr>
          <w:p w:rsidR="00DF7292" w:rsidRDefault="00DF7292">
            <w:pPr>
              <w:pStyle w:val="CRCoverPage"/>
              <w:spacing w:after="0"/>
              <w:rPr>
                <w:b/>
                <w:i/>
                <w:sz w:val="8"/>
                <w:szCs w:val="8"/>
              </w:rPr>
            </w:pPr>
          </w:p>
        </w:tc>
        <w:tc>
          <w:tcPr>
            <w:tcW w:w="6946" w:type="dxa"/>
            <w:gridSpan w:val="9"/>
            <w:tcBorders>
              <w:right w:val="single" w:sz="4" w:space="0" w:color="auto"/>
            </w:tcBorders>
          </w:tcPr>
          <w:p w:rsidR="00DF7292" w:rsidRDefault="00DF7292">
            <w:pPr>
              <w:pStyle w:val="CRCoverPage"/>
              <w:spacing w:after="0"/>
              <w:rPr>
                <w:sz w:val="8"/>
                <w:szCs w:val="8"/>
              </w:rPr>
            </w:pPr>
          </w:p>
        </w:tc>
      </w:tr>
      <w:tr w:rsidR="00DF7292">
        <w:tc>
          <w:tcPr>
            <w:tcW w:w="2694" w:type="dxa"/>
            <w:gridSpan w:val="2"/>
            <w:tcBorders>
              <w:left w:val="single" w:sz="4" w:space="0" w:color="auto"/>
            </w:tcBorders>
          </w:tcPr>
          <w:p w:rsidR="00DF7292" w:rsidRDefault="0044705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F7292" w:rsidRDefault="00EB386A">
            <w:pPr>
              <w:spacing w:after="0"/>
              <w:rPr>
                <w:rFonts w:ascii="Arial" w:hAnsi="Arial" w:cs="Arial"/>
                <w:lang w:val="en-US" w:eastAsia="zh-CN"/>
              </w:rPr>
            </w:pPr>
            <w:r>
              <w:rPr>
                <w:rFonts w:ascii="Arial" w:hAnsi="Arial" w:cs="Arial"/>
                <w:lang w:val="en-US" w:eastAsia="zh-CN"/>
              </w:rPr>
              <w:t>Correct</w:t>
            </w:r>
            <w:r w:rsidR="0024495E">
              <w:rPr>
                <w:rFonts w:ascii="Arial" w:hAnsi="Arial" w:cs="Arial"/>
                <w:lang w:val="en-US" w:eastAsia="zh-CN"/>
              </w:rPr>
              <w:t xml:space="preserve"> the rate matching pattern configuration, </w:t>
            </w:r>
            <w:proofErr w:type="spellStart"/>
            <w:r w:rsidR="0024495E">
              <w:rPr>
                <w:rFonts w:ascii="Arial" w:hAnsi="Arial" w:cs="Arial"/>
                <w:lang w:val="en-US" w:eastAsia="zh-CN"/>
              </w:rPr>
              <w:t>xoverhead</w:t>
            </w:r>
            <w:proofErr w:type="spellEnd"/>
            <w:r w:rsidR="0024495E">
              <w:rPr>
                <w:rFonts w:ascii="Arial" w:hAnsi="Arial" w:cs="Arial"/>
                <w:lang w:val="en-US" w:eastAsia="zh-CN"/>
              </w:rPr>
              <w:t>, and MCS table configuration for PDSCH reception for broadcast</w:t>
            </w:r>
          </w:p>
        </w:tc>
      </w:tr>
      <w:tr w:rsidR="00DF7292">
        <w:tc>
          <w:tcPr>
            <w:tcW w:w="2694" w:type="dxa"/>
            <w:gridSpan w:val="2"/>
            <w:tcBorders>
              <w:left w:val="single" w:sz="4" w:space="0" w:color="auto"/>
            </w:tcBorders>
          </w:tcPr>
          <w:p w:rsidR="00DF7292" w:rsidRDefault="00DF7292">
            <w:pPr>
              <w:pStyle w:val="CRCoverPage"/>
              <w:spacing w:after="0"/>
              <w:rPr>
                <w:b/>
                <w:i/>
                <w:sz w:val="8"/>
                <w:szCs w:val="8"/>
              </w:rPr>
            </w:pPr>
          </w:p>
        </w:tc>
        <w:tc>
          <w:tcPr>
            <w:tcW w:w="6946" w:type="dxa"/>
            <w:gridSpan w:val="9"/>
            <w:tcBorders>
              <w:right w:val="single" w:sz="4" w:space="0" w:color="auto"/>
            </w:tcBorders>
          </w:tcPr>
          <w:p w:rsidR="00DF7292" w:rsidRDefault="00DF7292">
            <w:pPr>
              <w:pStyle w:val="CRCoverPage"/>
              <w:spacing w:after="0"/>
              <w:rPr>
                <w:sz w:val="8"/>
                <w:szCs w:val="8"/>
              </w:rPr>
            </w:pPr>
          </w:p>
        </w:tc>
      </w:tr>
      <w:tr w:rsidR="00DF7292">
        <w:tc>
          <w:tcPr>
            <w:tcW w:w="2694" w:type="dxa"/>
            <w:gridSpan w:val="2"/>
            <w:tcBorders>
              <w:left w:val="single" w:sz="4" w:space="0" w:color="auto"/>
              <w:bottom w:val="single" w:sz="4" w:space="0" w:color="auto"/>
            </w:tcBorders>
          </w:tcPr>
          <w:p w:rsidR="00DF7292" w:rsidRDefault="0044705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F7292" w:rsidRDefault="0024495E">
            <w:pPr>
              <w:spacing w:after="0"/>
              <w:rPr>
                <w:rFonts w:ascii="Arial" w:hAnsi="Arial" w:cs="Arial"/>
                <w:lang w:val="en-US" w:eastAsia="zh-CN"/>
              </w:rPr>
            </w:pPr>
            <w:r>
              <w:rPr>
                <w:rFonts w:ascii="Arial" w:hAnsi="Arial" w:cs="Arial"/>
                <w:lang w:val="en-US" w:eastAsia="zh-CN"/>
              </w:rPr>
              <w:t xml:space="preserve">The rate matching pattern configuration, </w:t>
            </w:r>
            <w:proofErr w:type="spellStart"/>
            <w:r>
              <w:rPr>
                <w:rFonts w:ascii="Arial" w:hAnsi="Arial" w:cs="Arial"/>
                <w:lang w:val="en-US" w:eastAsia="zh-CN"/>
              </w:rPr>
              <w:t>xoverhead</w:t>
            </w:r>
            <w:proofErr w:type="spellEnd"/>
            <w:r>
              <w:rPr>
                <w:rFonts w:ascii="Arial" w:hAnsi="Arial" w:cs="Arial"/>
                <w:lang w:val="en-US" w:eastAsia="zh-CN"/>
              </w:rPr>
              <w:t>, or MCS table configuration for PDSCH reception for broadcast is not correct</w:t>
            </w:r>
          </w:p>
        </w:tc>
      </w:tr>
      <w:tr w:rsidR="00DF7292">
        <w:tc>
          <w:tcPr>
            <w:tcW w:w="2694" w:type="dxa"/>
            <w:gridSpan w:val="2"/>
          </w:tcPr>
          <w:p w:rsidR="00DF7292" w:rsidRDefault="0044705F">
            <w:pPr>
              <w:pStyle w:val="CRCoverPage"/>
              <w:spacing w:after="0"/>
              <w:rPr>
                <w:b/>
                <w:i/>
                <w:sz w:val="8"/>
                <w:szCs w:val="8"/>
              </w:rPr>
            </w:pPr>
            <w:r>
              <w:rPr>
                <w:rFonts w:hint="eastAsia"/>
                <w:b/>
                <w:i/>
                <w:sz w:val="8"/>
                <w:szCs w:val="8"/>
              </w:rPr>
              <w:t xml:space="preserve"> </w:t>
            </w:r>
          </w:p>
        </w:tc>
        <w:tc>
          <w:tcPr>
            <w:tcW w:w="6946" w:type="dxa"/>
            <w:gridSpan w:val="9"/>
          </w:tcPr>
          <w:p w:rsidR="00DF7292" w:rsidRDefault="00DF7292">
            <w:pPr>
              <w:pStyle w:val="CRCoverPage"/>
              <w:spacing w:after="0"/>
              <w:rPr>
                <w:sz w:val="8"/>
                <w:szCs w:val="8"/>
              </w:rPr>
            </w:pPr>
          </w:p>
        </w:tc>
      </w:tr>
      <w:tr w:rsidR="00DF7292">
        <w:tc>
          <w:tcPr>
            <w:tcW w:w="2694" w:type="dxa"/>
            <w:gridSpan w:val="2"/>
            <w:tcBorders>
              <w:top w:val="single" w:sz="4" w:space="0" w:color="auto"/>
              <w:left w:val="single" w:sz="4" w:space="0" w:color="auto"/>
            </w:tcBorders>
          </w:tcPr>
          <w:p w:rsidR="00DF7292" w:rsidRDefault="0044705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F7292" w:rsidRDefault="00617C35">
            <w:pPr>
              <w:pStyle w:val="CRCoverPage"/>
              <w:spacing w:after="0"/>
              <w:ind w:left="460" w:hanging="360"/>
              <w:rPr>
                <w:lang w:val="en-US" w:eastAsia="zh-CN"/>
              </w:rPr>
            </w:pPr>
            <w:r>
              <w:rPr>
                <w:lang w:val="en-US" w:eastAsia="zh-CN"/>
              </w:rPr>
              <w:t xml:space="preserve">5.1, </w:t>
            </w:r>
            <w:r w:rsidR="00973E31">
              <w:rPr>
                <w:lang w:val="en-US" w:eastAsia="zh-CN"/>
              </w:rPr>
              <w:t>5</w:t>
            </w:r>
            <w:r w:rsidR="00C55F9C">
              <w:rPr>
                <w:lang w:val="en-US" w:eastAsia="zh-CN"/>
              </w:rPr>
              <w:t>.1.3.1, 5.1.3.2</w:t>
            </w:r>
          </w:p>
        </w:tc>
      </w:tr>
      <w:tr w:rsidR="00DF7292">
        <w:tc>
          <w:tcPr>
            <w:tcW w:w="2694" w:type="dxa"/>
            <w:gridSpan w:val="2"/>
            <w:tcBorders>
              <w:left w:val="single" w:sz="4" w:space="0" w:color="auto"/>
            </w:tcBorders>
          </w:tcPr>
          <w:p w:rsidR="00DF7292" w:rsidRDefault="00DF7292">
            <w:pPr>
              <w:pStyle w:val="CRCoverPage"/>
              <w:spacing w:after="0"/>
              <w:rPr>
                <w:b/>
                <w:i/>
                <w:sz w:val="8"/>
                <w:szCs w:val="8"/>
              </w:rPr>
            </w:pPr>
          </w:p>
        </w:tc>
        <w:tc>
          <w:tcPr>
            <w:tcW w:w="6946" w:type="dxa"/>
            <w:gridSpan w:val="9"/>
            <w:tcBorders>
              <w:right w:val="single" w:sz="4" w:space="0" w:color="auto"/>
            </w:tcBorders>
          </w:tcPr>
          <w:p w:rsidR="00DF7292" w:rsidRDefault="00DF7292">
            <w:pPr>
              <w:pStyle w:val="CRCoverPage"/>
              <w:spacing w:after="0"/>
              <w:rPr>
                <w:sz w:val="8"/>
                <w:szCs w:val="8"/>
              </w:rPr>
            </w:pPr>
          </w:p>
        </w:tc>
      </w:tr>
      <w:tr w:rsidR="00DF7292">
        <w:tc>
          <w:tcPr>
            <w:tcW w:w="2694" w:type="dxa"/>
            <w:gridSpan w:val="2"/>
            <w:tcBorders>
              <w:left w:val="single" w:sz="4" w:space="0" w:color="auto"/>
            </w:tcBorders>
          </w:tcPr>
          <w:p w:rsidR="00DF7292" w:rsidRDefault="00DF729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F7292" w:rsidRDefault="0044705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F7292" w:rsidRDefault="0044705F">
            <w:pPr>
              <w:pStyle w:val="CRCoverPage"/>
              <w:spacing w:after="0"/>
              <w:jc w:val="center"/>
              <w:rPr>
                <w:b/>
                <w:caps/>
              </w:rPr>
            </w:pPr>
            <w:r>
              <w:rPr>
                <w:b/>
                <w:caps/>
              </w:rPr>
              <w:t>N</w:t>
            </w:r>
          </w:p>
        </w:tc>
        <w:tc>
          <w:tcPr>
            <w:tcW w:w="2977" w:type="dxa"/>
            <w:gridSpan w:val="4"/>
          </w:tcPr>
          <w:p w:rsidR="00DF7292" w:rsidRDefault="00DF7292">
            <w:pPr>
              <w:pStyle w:val="CRCoverPage"/>
              <w:tabs>
                <w:tab w:val="right" w:pos="2893"/>
              </w:tabs>
              <w:spacing w:after="0"/>
            </w:pPr>
          </w:p>
        </w:tc>
        <w:tc>
          <w:tcPr>
            <w:tcW w:w="3401" w:type="dxa"/>
            <w:gridSpan w:val="3"/>
            <w:tcBorders>
              <w:right w:val="single" w:sz="4" w:space="0" w:color="auto"/>
            </w:tcBorders>
            <w:shd w:val="clear" w:color="FFFF00" w:fill="auto"/>
          </w:tcPr>
          <w:p w:rsidR="00DF7292" w:rsidRDefault="00DF7292">
            <w:pPr>
              <w:pStyle w:val="CRCoverPage"/>
              <w:spacing w:after="0"/>
              <w:ind w:left="99"/>
            </w:pPr>
          </w:p>
        </w:tc>
      </w:tr>
      <w:tr w:rsidR="00DF7292">
        <w:tc>
          <w:tcPr>
            <w:tcW w:w="2694" w:type="dxa"/>
            <w:gridSpan w:val="2"/>
            <w:tcBorders>
              <w:left w:val="single" w:sz="4" w:space="0" w:color="auto"/>
            </w:tcBorders>
          </w:tcPr>
          <w:p w:rsidR="00DF7292" w:rsidRDefault="0044705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F7292" w:rsidRDefault="00DF72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7292" w:rsidRDefault="0044705F">
            <w:pPr>
              <w:pStyle w:val="CRCoverPage"/>
              <w:spacing w:after="0"/>
              <w:jc w:val="center"/>
              <w:rPr>
                <w:b/>
                <w:caps/>
              </w:rPr>
            </w:pPr>
            <w:r>
              <w:rPr>
                <w:rFonts w:hint="eastAsia"/>
                <w:b/>
                <w:caps/>
              </w:rPr>
              <w:t>X</w:t>
            </w:r>
          </w:p>
        </w:tc>
        <w:tc>
          <w:tcPr>
            <w:tcW w:w="2977" w:type="dxa"/>
            <w:gridSpan w:val="4"/>
          </w:tcPr>
          <w:p w:rsidR="00DF7292" w:rsidRDefault="0044705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F7292" w:rsidRDefault="0044705F">
            <w:pPr>
              <w:pStyle w:val="CRCoverPage"/>
              <w:spacing w:after="0"/>
              <w:ind w:left="99"/>
            </w:pPr>
            <w:r>
              <w:t>TS/TR ... CR ...</w:t>
            </w:r>
          </w:p>
        </w:tc>
      </w:tr>
      <w:tr w:rsidR="00DF7292">
        <w:tc>
          <w:tcPr>
            <w:tcW w:w="2694" w:type="dxa"/>
            <w:gridSpan w:val="2"/>
            <w:tcBorders>
              <w:left w:val="single" w:sz="4" w:space="0" w:color="auto"/>
            </w:tcBorders>
          </w:tcPr>
          <w:p w:rsidR="00DF7292" w:rsidRDefault="0044705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F7292" w:rsidRDefault="00DF72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7292" w:rsidRDefault="0044705F">
            <w:pPr>
              <w:pStyle w:val="CRCoverPage"/>
              <w:spacing w:after="0"/>
              <w:jc w:val="center"/>
              <w:rPr>
                <w:b/>
                <w:caps/>
              </w:rPr>
            </w:pPr>
            <w:r>
              <w:rPr>
                <w:rFonts w:hint="eastAsia"/>
                <w:b/>
                <w:caps/>
                <w:lang w:eastAsia="zh-CN"/>
              </w:rPr>
              <w:t>X</w:t>
            </w:r>
          </w:p>
        </w:tc>
        <w:tc>
          <w:tcPr>
            <w:tcW w:w="2977" w:type="dxa"/>
            <w:gridSpan w:val="4"/>
          </w:tcPr>
          <w:p w:rsidR="00DF7292" w:rsidRDefault="0044705F">
            <w:pPr>
              <w:pStyle w:val="CRCoverPage"/>
              <w:spacing w:after="0"/>
            </w:pPr>
            <w:r>
              <w:t xml:space="preserve"> Test specifications</w:t>
            </w:r>
          </w:p>
        </w:tc>
        <w:tc>
          <w:tcPr>
            <w:tcW w:w="3401" w:type="dxa"/>
            <w:gridSpan w:val="3"/>
            <w:tcBorders>
              <w:right w:val="single" w:sz="4" w:space="0" w:color="auto"/>
            </w:tcBorders>
            <w:shd w:val="pct30" w:color="FFFF00" w:fill="auto"/>
          </w:tcPr>
          <w:p w:rsidR="00DF7292" w:rsidRDefault="0044705F">
            <w:pPr>
              <w:pStyle w:val="CRCoverPage"/>
              <w:spacing w:after="0"/>
              <w:ind w:left="99"/>
            </w:pPr>
            <w:r>
              <w:t>TS/TR ... CR ...</w:t>
            </w:r>
          </w:p>
        </w:tc>
      </w:tr>
      <w:tr w:rsidR="00DF7292">
        <w:tc>
          <w:tcPr>
            <w:tcW w:w="2694" w:type="dxa"/>
            <w:gridSpan w:val="2"/>
            <w:tcBorders>
              <w:left w:val="single" w:sz="4" w:space="0" w:color="auto"/>
            </w:tcBorders>
          </w:tcPr>
          <w:p w:rsidR="00DF7292" w:rsidRDefault="0044705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F7292" w:rsidRDefault="00DF72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7292" w:rsidRDefault="0044705F">
            <w:pPr>
              <w:pStyle w:val="CRCoverPage"/>
              <w:spacing w:after="0"/>
              <w:jc w:val="center"/>
              <w:rPr>
                <w:b/>
                <w:caps/>
              </w:rPr>
            </w:pPr>
            <w:r>
              <w:rPr>
                <w:rFonts w:hint="eastAsia"/>
                <w:b/>
                <w:caps/>
                <w:lang w:eastAsia="zh-CN"/>
              </w:rPr>
              <w:t>X</w:t>
            </w:r>
          </w:p>
        </w:tc>
        <w:tc>
          <w:tcPr>
            <w:tcW w:w="2977" w:type="dxa"/>
            <w:gridSpan w:val="4"/>
          </w:tcPr>
          <w:p w:rsidR="00DF7292" w:rsidRDefault="0044705F">
            <w:pPr>
              <w:pStyle w:val="CRCoverPage"/>
              <w:spacing w:after="0"/>
            </w:pPr>
            <w:r>
              <w:t xml:space="preserve"> O&amp;M Specifications</w:t>
            </w:r>
          </w:p>
        </w:tc>
        <w:tc>
          <w:tcPr>
            <w:tcW w:w="3401" w:type="dxa"/>
            <w:gridSpan w:val="3"/>
            <w:tcBorders>
              <w:right w:val="single" w:sz="4" w:space="0" w:color="auto"/>
            </w:tcBorders>
            <w:shd w:val="pct30" w:color="FFFF00" w:fill="auto"/>
          </w:tcPr>
          <w:p w:rsidR="00DF7292" w:rsidRDefault="0044705F">
            <w:pPr>
              <w:pStyle w:val="CRCoverPage"/>
              <w:spacing w:after="0"/>
              <w:ind w:left="99"/>
            </w:pPr>
            <w:r>
              <w:t>TS/TR ... CR ...</w:t>
            </w:r>
          </w:p>
        </w:tc>
      </w:tr>
      <w:tr w:rsidR="00DF7292">
        <w:tc>
          <w:tcPr>
            <w:tcW w:w="2694" w:type="dxa"/>
            <w:gridSpan w:val="2"/>
            <w:tcBorders>
              <w:left w:val="single" w:sz="4" w:space="0" w:color="auto"/>
            </w:tcBorders>
          </w:tcPr>
          <w:p w:rsidR="00DF7292" w:rsidRDefault="00DF7292">
            <w:pPr>
              <w:pStyle w:val="CRCoverPage"/>
              <w:spacing w:after="0"/>
              <w:rPr>
                <w:b/>
                <w:i/>
              </w:rPr>
            </w:pPr>
          </w:p>
        </w:tc>
        <w:tc>
          <w:tcPr>
            <w:tcW w:w="6946" w:type="dxa"/>
            <w:gridSpan w:val="9"/>
            <w:tcBorders>
              <w:right w:val="single" w:sz="4" w:space="0" w:color="auto"/>
            </w:tcBorders>
          </w:tcPr>
          <w:p w:rsidR="00DF7292" w:rsidRDefault="00DF7292">
            <w:pPr>
              <w:pStyle w:val="CRCoverPage"/>
              <w:spacing w:after="0"/>
            </w:pPr>
          </w:p>
        </w:tc>
      </w:tr>
      <w:tr w:rsidR="00DF7292">
        <w:tc>
          <w:tcPr>
            <w:tcW w:w="2694" w:type="dxa"/>
            <w:gridSpan w:val="2"/>
            <w:tcBorders>
              <w:left w:val="single" w:sz="4" w:space="0" w:color="auto"/>
              <w:bottom w:val="single" w:sz="4" w:space="0" w:color="auto"/>
            </w:tcBorders>
          </w:tcPr>
          <w:p w:rsidR="00DF7292" w:rsidRDefault="0044705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F7292" w:rsidRDefault="00DF7292">
            <w:pPr>
              <w:pStyle w:val="CRCoverPage"/>
              <w:spacing w:after="0"/>
              <w:ind w:left="100"/>
              <w:rPr>
                <w:lang w:val="en-US"/>
              </w:rPr>
            </w:pPr>
          </w:p>
        </w:tc>
      </w:tr>
      <w:tr w:rsidR="00DF7292">
        <w:tc>
          <w:tcPr>
            <w:tcW w:w="2694" w:type="dxa"/>
            <w:gridSpan w:val="2"/>
            <w:tcBorders>
              <w:top w:val="single" w:sz="4" w:space="0" w:color="auto"/>
              <w:bottom w:val="single" w:sz="4" w:space="0" w:color="auto"/>
            </w:tcBorders>
          </w:tcPr>
          <w:p w:rsidR="00DF7292" w:rsidRDefault="00DF729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F7292" w:rsidRDefault="00DF7292">
            <w:pPr>
              <w:pStyle w:val="CRCoverPage"/>
              <w:spacing w:after="0"/>
              <w:ind w:left="100"/>
              <w:rPr>
                <w:sz w:val="8"/>
                <w:szCs w:val="8"/>
              </w:rPr>
            </w:pPr>
          </w:p>
        </w:tc>
      </w:tr>
      <w:tr w:rsidR="00DF7292">
        <w:tc>
          <w:tcPr>
            <w:tcW w:w="2694" w:type="dxa"/>
            <w:gridSpan w:val="2"/>
            <w:tcBorders>
              <w:top w:val="single" w:sz="4" w:space="0" w:color="auto"/>
              <w:left w:val="single" w:sz="4" w:space="0" w:color="auto"/>
              <w:bottom w:val="single" w:sz="4" w:space="0" w:color="auto"/>
            </w:tcBorders>
          </w:tcPr>
          <w:p w:rsidR="00DF7292" w:rsidRDefault="0044705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F7292" w:rsidRDefault="0044705F">
            <w:pPr>
              <w:pStyle w:val="CRCoverPage"/>
              <w:spacing w:after="0"/>
              <w:ind w:left="100"/>
            </w:pPr>
            <w:r>
              <w:t>This is the first version for this CR.</w:t>
            </w:r>
          </w:p>
        </w:tc>
      </w:tr>
    </w:tbl>
    <w:p w:rsidR="00DF7292" w:rsidRDefault="00DF7292">
      <w:pPr>
        <w:pStyle w:val="CRCoverPage"/>
        <w:spacing w:after="0"/>
        <w:rPr>
          <w:sz w:val="8"/>
          <w:szCs w:val="8"/>
        </w:rPr>
      </w:pPr>
    </w:p>
    <w:p w:rsidR="00DF7292" w:rsidRPr="00ED7394" w:rsidRDefault="00DF7292">
      <w:pPr>
        <w:rPr>
          <w:lang w:val="en-US"/>
        </w:rPr>
        <w:sectPr w:rsidR="00DF7292" w:rsidRPr="00ED7394">
          <w:headerReference w:type="even" r:id="rId12"/>
          <w:footnotePr>
            <w:numRestart w:val="eachSect"/>
          </w:footnotePr>
          <w:pgSz w:w="11907" w:h="16840"/>
          <w:pgMar w:top="1418" w:right="1134" w:bottom="1134" w:left="1134" w:header="680" w:footer="567" w:gutter="0"/>
          <w:cols w:space="720"/>
        </w:sectPr>
      </w:pPr>
    </w:p>
    <w:p w:rsidR="00B67466" w:rsidRPr="0048482F" w:rsidRDefault="00B67466" w:rsidP="00B67466">
      <w:pPr>
        <w:pStyle w:val="2"/>
        <w:rPr>
          <w:color w:val="000000"/>
        </w:rP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169619153"/>
      <w:bookmarkStart w:id="11" w:name="_Toc11352091"/>
      <w:bookmarkStart w:id="12" w:name="_Toc20317981"/>
      <w:bookmarkStart w:id="13" w:name="_Toc27299879"/>
      <w:bookmarkStart w:id="14" w:name="_Toc29673144"/>
      <w:bookmarkStart w:id="15" w:name="_Toc29673285"/>
      <w:bookmarkStart w:id="16" w:name="_Toc29674278"/>
      <w:bookmarkStart w:id="17" w:name="_Toc36645508"/>
      <w:bookmarkStart w:id="18" w:name="_Toc45810553"/>
      <w:bookmarkStart w:id="19" w:name="_Toc169619165"/>
      <w:bookmarkStart w:id="20" w:name="_Toc11352094"/>
      <w:bookmarkStart w:id="21" w:name="_Toc20317984"/>
      <w:bookmarkStart w:id="22" w:name="_Toc27299882"/>
      <w:bookmarkStart w:id="23" w:name="_Toc29673147"/>
      <w:bookmarkStart w:id="24" w:name="_Toc29673288"/>
      <w:bookmarkStart w:id="25" w:name="_Toc29674281"/>
      <w:bookmarkStart w:id="26" w:name="_Toc36645511"/>
      <w:bookmarkStart w:id="27" w:name="_Toc45810556"/>
      <w:bookmarkStart w:id="28" w:name="_Toc169619168"/>
      <w:r w:rsidRPr="0048482F">
        <w:rPr>
          <w:color w:val="000000"/>
        </w:rPr>
        <w:lastRenderedPageBreak/>
        <w:t>5.1</w:t>
      </w:r>
      <w:r w:rsidRPr="0048482F">
        <w:rPr>
          <w:color w:val="000000"/>
        </w:rPr>
        <w:tab/>
        <w:t>UE procedure for receiving the physical downlink shared channel</w:t>
      </w:r>
      <w:bookmarkEnd w:id="2"/>
      <w:bookmarkEnd w:id="3"/>
      <w:bookmarkEnd w:id="4"/>
      <w:bookmarkEnd w:id="5"/>
      <w:bookmarkEnd w:id="6"/>
      <w:bookmarkEnd w:id="7"/>
      <w:bookmarkEnd w:id="8"/>
      <w:bookmarkEnd w:id="9"/>
      <w:bookmarkEnd w:id="10"/>
    </w:p>
    <w:p w:rsidR="00B67466" w:rsidRDefault="00B67466" w:rsidP="00B67466">
      <w:pPr>
        <w:spacing w:before="120" w:line="280" w:lineRule="atLeast"/>
        <w:jc w:val="center"/>
        <w:rPr>
          <w:b/>
          <w:iCs/>
          <w:color w:val="FF0000"/>
          <w:sz w:val="28"/>
        </w:rPr>
      </w:pPr>
      <w:r>
        <w:rPr>
          <w:b/>
          <w:iCs/>
          <w:color w:val="FF0000"/>
          <w:sz w:val="28"/>
        </w:rPr>
        <w:t>&lt;Unchanged parts are omitted&gt;</w:t>
      </w:r>
    </w:p>
    <w:p w:rsidR="00B67466" w:rsidRPr="00415319" w:rsidRDefault="00B67466" w:rsidP="00B67466">
      <w:pPr>
        <w:rPr>
          <w:rFonts w:cs="Times"/>
          <w:color w:val="000000"/>
        </w:rPr>
      </w:pPr>
      <w:r w:rsidRPr="00415319">
        <w:rPr>
          <w:rFonts w:cs="Times"/>
          <w:color w:val="000000"/>
        </w:rPr>
        <w:t>If a UE is</w:t>
      </w:r>
      <w:r>
        <w:rPr>
          <w:rFonts w:cs="Times"/>
          <w:color w:val="000000"/>
        </w:rPr>
        <w:t xml:space="preserve"> </w:t>
      </w:r>
      <w:r w:rsidRPr="00415319">
        <w:rPr>
          <w:rFonts w:cs="Times"/>
          <w:color w:val="000000"/>
        </w:rPr>
        <w:t xml:space="preserve">configured with </w:t>
      </w:r>
      <w:proofErr w:type="spellStart"/>
      <w:r w:rsidRPr="00415319">
        <w:rPr>
          <w:rFonts w:cs="Times"/>
          <w:i/>
          <w:iCs/>
          <w:color w:val="000000"/>
        </w:rPr>
        <w:t>sfnSchemeP</w:t>
      </w:r>
      <w:r>
        <w:rPr>
          <w:rFonts w:cs="Times"/>
          <w:i/>
          <w:iCs/>
          <w:color w:val="000000"/>
        </w:rPr>
        <w:t>DCCH</w:t>
      </w:r>
      <w:proofErr w:type="spellEnd"/>
      <w:r w:rsidRPr="00415319">
        <w:rPr>
          <w:rFonts w:cs="Times"/>
          <w:i/>
          <w:iCs/>
          <w:color w:val="000000"/>
        </w:rPr>
        <w:t xml:space="preserve"> </w:t>
      </w:r>
      <w:r w:rsidRPr="00415319">
        <w:rPr>
          <w:rFonts w:cs="Times"/>
          <w:color w:val="000000"/>
        </w:rPr>
        <w:t>set to '</w:t>
      </w:r>
      <w:proofErr w:type="spellStart"/>
      <w:r w:rsidRPr="00415319">
        <w:rPr>
          <w:rFonts w:cs="Times"/>
          <w:color w:val="000000"/>
        </w:rPr>
        <w:t>sfnSchemeB</w:t>
      </w:r>
      <w:proofErr w:type="spellEnd"/>
      <w:r w:rsidRPr="00415319">
        <w:rPr>
          <w:rFonts w:cs="Times"/>
          <w:color w:val="000000"/>
        </w:rPr>
        <w:t>' and activated with two TCI states by MAC CE, the UE is expected to be configured with</w:t>
      </w:r>
      <w:r w:rsidRPr="00415319">
        <w:rPr>
          <w:rFonts w:cs="Times"/>
          <w:i/>
          <w:iCs/>
          <w:color w:val="000000"/>
        </w:rPr>
        <w:t xml:space="preserve"> </w:t>
      </w:r>
      <w:proofErr w:type="spellStart"/>
      <w:r>
        <w:rPr>
          <w:rFonts w:cs="Times"/>
          <w:i/>
          <w:iCs/>
          <w:color w:val="000000"/>
        </w:rPr>
        <w:t>sfnSchemePDSCH</w:t>
      </w:r>
      <w:proofErr w:type="spellEnd"/>
      <w:r w:rsidRPr="00415319">
        <w:rPr>
          <w:rFonts w:cs="Times"/>
          <w:i/>
          <w:iCs/>
          <w:color w:val="000000"/>
        </w:rPr>
        <w:t xml:space="preserve"> </w:t>
      </w:r>
      <w:r w:rsidRPr="00415319">
        <w:rPr>
          <w:rFonts w:cs="Times"/>
          <w:color w:val="000000"/>
        </w:rPr>
        <w:t>set to</w:t>
      </w:r>
      <w:r w:rsidRPr="00415319">
        <w:rPr>
          <w:rFonts w:cs="Times"/>
          <w:i/>
          <w:iCs/>
          <w:color w:val="000000"/>
        </w:rPr>
        <w:t xml:space="preserve"> '</w:t>
      </w:r>
      <w:proofErr w:type="spellStart"/>
      <w:r w:rsidRPr="00415319">
        <w:rPr>
          <w:rFonts w:cs="Times"/>
          <w:i/>
          <w:iCs/>
          <w:color w:val="000000"/>
        </w:rPr>
        <w:t>sfnSchemeB</w:t>
      </w:r>
      <w:proofErr w:type="spellEnd"/>
      <w:r w:rsidRPr="00415319">
        <w:rPr>
          <w:rFonts w:cs="Times"/>
          <w:i/>
          <w:iCs/>
          <w:color w:val="000000"/>
        </w:rPr>
        <w:t xml:space="preserve">' </w:t>
      </w:r>
      <w:r w:rsidRPr="00415319">
        <w:rPr>
          <w:rFonts w:cs="Times"/>
          <w:color w:val="000000"/>
        </w:rPr>
        <w:t xml:space="preserve">and indicated with two TCI states in a codepoint of the DCI field </w:t>
      </w:r>
      <w:r w:rsidRPr="00415319">
        <w:rPr>
          <w:rFonts w:cs="Times"/>
          <w:i/>
          <w:iCs/>
          <w:color w:val="000000"/>
        </w:rPr>
        <w:t>'Transmission Configuration Indication',</w:t>
      </w:r>
      <w:r w:rsidRPr="00415319">
        <w:rPr>
          <w:rFonts w:cs="Times"/>
          <w:color w:val="000000"/>
        </w:rPr>
        <w:t xml:space="preserve"> if the PDSCH is scheduled by DCI format 1_1/1_2.</w:t>
      </w:r>
    </w:p>
    <w:p w:rsidR="00B67466" w:rsidRPr="00F57C6E" w:rsidRDefault="00B67466" w:rsidP="00B67466">
      <w:pPr>
        <w:rPr>
          <w:lang w:eastAsia="zh-CN"/>
        </w:rPr>
      </w:pPr>
      <w:r>
        <w:rPr>
          <w:lang w:eastAsia="zh-CN"/>
        </w:rPr>
        <w:t xml:space="preserve">When a UE is configured with </w:t>
      </w:r>
      <w:proofErr w:type="spellStart"/>
      <w:r>
        <w:rPr>
          <w:i/>
          <w:iCs/>
          <w:lang w:eastAsia="zh-CN"/>
        </w:rPr>
        <w:t>sfnSchemePDSCH</w:t>
      </w:r>
      <w:proofErr w:type="spellEnd"/>
      <w:r>
        <w:rPr>
          <w:lang w:eastAsia="zh-CN"/>
        </w:rPr>
        <w:t xml:space="preserve"> and/or </w:t>
      </w:r>
      <w:proofErr w:type="spellStart"/>
      <w:r w:rsidRPr="000923B8">
        <w:rPr>
          <w:i/>
          <w:iCs/>
          <w:lang w:eastAsia="zh-CN"/>
        </w:rPr>
        <w:t>sfnSchemeP</w:t>
      </w:r>
      <w:r>
        <w:rPr>
          <w:i/>
          <w:iCs/>
          <w:lang w:eastAsia="zh-CN"/>
        </w:rPr>
        <w:t>DCCH</w:t>
      </w:r>
      <w:proofErr w:type="spellEnd"/>
      <w:r>
        <w:rPr>
          <w:lang w:eastAsia="zh-CN"/>
        </w:rPr>
        <w:t xml:space="preserve">, the UE shall expect that the </w:t>
      </w:r>
      <w:proofErr w:type="spellStart"/>
      <w:r>
        <w:rPr>
          <w:i/>
          <w:iCs/>
          <w:lang w:eastAsia="zh-CN"/>
        </w:rPr>
        <w:t>sfnSchemePDSCH</w:t>
      </w:r>
      <w:proofErr w:type="spellEnd"/>
      <w:r>
        <w:rPr>
          <w:lang w:eastAsia="zh-CN"/>
        </w:rPr>
        <w:t xml:space="preserve"> and/or </w:t>
      </w:r>
      <w:proofErr w:type="spellStart"/>
      <w:r w:rsidRPr="000923B8">
        <w:rPr>
          <w:i/>
          <w:iCs/>
          <w:lang w:eastAsia="zh-CN"/>
        </w:rPr>
        <w:t>sfnSchemeP</w:t>
      </w:r>
      <w:r>
        <w:rPr>
          <w:i/>
          <w:iCs/>
          <w:lang w:eastAsia="zh-CN"/>
        </w:rPr>
        <w:t>DCCH</w:t>
      </w:r>
      <w:proofErr w:type="spellEnd"/>
      <w:r>
        <w:rPr>
          <w:lang w:eastAsia="zh-CN"/>
        </w:rPr>
        <w:t xml:space="preserve"> configuration are the same within a CC, and the UE shall </w:t>
      </w:r>
      <w:r w:rsidRPr="003D0044">
        <w:rPr>
          <w:rFonts w:cs="Times"/>
          <w:color w:val="000000" w:themeColor="text1"/>
        </w:rPr>
        <w:t>expect that the</w:t>
      </w:r>
      <w:r>
        <w:rPr>
          <w:rFonts w:cs="Times"/>
          <w:color w:val="000000" w:themeColor="text1"/>
        </w:rPr>
        <w:t xml:space="preserve"> </w:t>
      </w:r>
      <w:proofErr w:type="spellStart"/>
      <w:r>
        <w:rPr>
          <w:rFonts w:cs="Times"/>
          <w:i/>
          <w:iCs/>
          <w:color w:val="000000" w:themeColor="text1"/>
        </w:rPr>
        <w:t>sfnSchemePDSCH</w:t>
      </w:r>
      <w:proofErr w:type="spellEnd"/>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proofErr w:type="spellStart"/>
      <w:r w:rsidRPr="003D0044">
        <w:rPr>
          <w:rFonts w:cs="Times"/>
          <w:i/>
          <w:iCs/>
          <w:color w:val="000000" w:themeColor="text1"/>
        </w:rPr>
        <w:t>sfnSchemeP</w:t>
      </w:r>
      <w:r>
        <w:rPr>
          <w:rFonts w:cs="Times"/>
          <w:i/>
          <w:iCs/>
          <w:color w:val="000000" w:themeColor="text1"/>
        </w:rPr>
        <w:t>DCCH</w:t>
      </w:r>
      <w:proofErr w:type="spellEnd"/>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r>
        <w:rPr>
          <w:lang w:eastAsia="zh-CN"/>
        </w:rPr>
        <w:t xml:space="preserve">, </w:t>
      </w:r>
      <w:r w:rsidRPr="008A357C">
        <w:rPr>
          <w:lang w:eastAsia="zh-CN"/>
        </w:rPr>
        <w:t xml:space="preserve">where the UE does not expect to be configured with </w:t>
      </w:r>
      <w:proofErr w:type="spellStart"/>
      <w:r>
        <w:rPr>
          <w:i/>
          <w:iCs/>
          <w:lang w:eastAsia="zh-CN"/>
        </w:rPr>
        <w:t>sfnSchemePDSCH</w:t>
      </w:r>
      <w:proofErr w:type="spellEnd"/>
      <w:r w:rsidRPr="008A357C">
        <w:rPr>
          <w:lang w:eastAsia="zh-CN"/>
        </w:rPr>
        <w:t xml:space="preserve"> and/or </w:t>
      </w:r>
      <w:proofErr w:type="spellStart"/>
      <w:r w:rsidRPr="008A357C">
        <w:rPr>
          <w:i/>
          <w:iCs/>
          <w:lang w:eastAsia="zh-CN"/>
        </w:rPr>
        <w:t>sfnSchemeP</w:t>
      </w:r>
      <w:r>
        <w:rPr>
          <w:i/>
          <w:iCs/>
          <w:lang w:eastAsia="zh-CN"/>
        </w:rPr>
        <w:t>DCCH</w:t>
      </w:r>
      <w:proofErr w:type="spellEnd"/>
      <w:r w:rsidRPr="008A357C">
        <w:rPr>
          <w:lang w:eastAsia="zh-CN"/>
        </w:rPr>
        <w:t xml:space="preserve"> in initial BWP in each CC</w:t>
      </w:r>
      <w:r>
        <w:rPr>
          <w:lang w:eastAsia="zh-CN"/>
        </w:rPr>
        <w:t xml:space="preserve">. </w:t>
      </w:r>
    </w:p>
    <w:p w:rsidR="00B67466" w:rsidRDefault="00B67466" w:rsidP="00B67466">
      <w:pPr>
        <w:rPr>
          <w:ins w:id="29" w:author="ZTE Corporation" w:date="2024-08-20T15:19:00Z"/>
          <w:color w:val="000000"/>
        </w:rPr>
      </w:pPr>
      <w:ins w:id="30" w:author="ZTE Corporation" w:date="2024-08-20T15:17:00Z">
        <w:r>
          <w:rPr>
            <w:color w:val="000000" w:themeColor="text1"/>
          </w:rPr>
          <w:t xml:space="preserve">For </w:t>
        </w:r>
        <w:r w:rsidRPr="008C04B1">
          <w:rPr>
            <w:color w:val="000000" w:themeColor="text1"/>
          </w:rPr>
          <w:t>PDSCH scheduled by PDCCH with DCI format 4_0</w:t>
        </w:r>
        <w:r>
          <w:rPr>
            <w:color w:val="000000" w:themeColor="text1"/>
          </w:rPr>
          <w:t xml:space="preserve"> with CRC </w:t>
        </w:r>
        <w:r>
          <w:rPr>
            <w:rFonts w:hint="eastAsia"/>
            <w:color w:val="000000"/>
          </w:rPr>
          <w:t xml:space="preserve">scrambled by </w:t>
        </w:r>
        <w:r>
          <w:rPr>
            <w:color w:val="000000"/>
          </w:rPr>
          <w:t>MCCH</w:t>
        </w:r>
        <w:r>
          <w:rPr>
            <w:rFonts w:hint="eastAsia"/>
            <w:color w:val="000000"/>
          </w:rPr>
          <w:t>-RNTI</w:t>
        </w:r>
        <w:r>
          <w:rPr>
            <w:color w:val="000000"/>
          </w:rPr>
          <w:t xml:space="preserve">, the parameter </w:t>
        </w:r>
      </w:ins>
      <w:proofErr w:type="spellStart"/>
      <w:ins w:id="31" w:author="ZTE Corporation" w:date="2024-08-20T17:17:00Z">
        <w:r w:rsidR="00422283" w:rsidRPr="00422283">
          <w:rPr>
            <w:i/>
            <w:color w:val="000000"/>
          </w:rPr>
          <w:t>pdsch-TimeDomainAllocationList</w:t>
        </w:r>
        <w:proofErr w:type="spellEnd"/>
        <w:r w:rsidR="00422283" w:rsidRPr="00422283">
          <w:rPr>
            <w:i/>
            <w:color w:val="000000"/>
          </w:rPr>
          <w:t>,</w:t>
        </w:r>
      </w:ins>
      <w:ins w:id="32" w:author="ZTE Corporation" w:date="2024-08-20T17:18:00Z">
        <w:r w:rsidR="00422283">
          <w:rPr>
            <w:color w:val="000000"/>
          </w:rPr>
          <w:t xml:space="preserve"> </w:t>
        </w:r>
        <w:proofErr w:type="spellStart"/>
        <w:r w:rsidR="00422283" w:rsidRPr="00422283">
          <w:rPr>
            <w:i/>
            <w:color w:val="000000"/>
          </w:rPr>
          <w:t>mcs</w:t>
        </w:r>
        <w:proofErr w:type="spellEnd"/>
        <w:r w:rsidR="00422283" w:rsidRPr="00422283">
          <w:rPr>
            <w:i/>
            <w:color w:val="000000"/>
          </w:rPr>
          <w:t>-Table</w:t>
        </w:r>
        <w:r w:rsidR="00422283">
          <w:rPr>
            <w:color w:val="000000"/>
          </w:rPr>
          <w:t xml:space="preserve">, </w:t>
        </w:r>
        <w:proofErr w:type="spellStart"/>
        <w:r w:rsidR="00422283" w:rsidRPr="00422283">
          <w:rPr>
            <w:i/>
            <w:color w:val="000000"/>
          </w:rPr>
          <w:t>xOverhead</w:t>
        </w:r>
        <w:proofErr w:type="spellEnd"/>
        <w:r w:rsidR="00422283">
          <w:rPr>
            <w:color w:val="000000"/>
          </w:rPr>
          <w:t>,</w:t>
        </w:r>
      </w:ins>
      <w:ins w:id="33" w:author="ZTE Corporation" w:date="2024-08-20T17:17:00Z">
        <w:r w:rsidR="00422283" w:rsidRPr="00422283">
          <w:rPr>
            <w:color w:val="000000"/>
          </w:rPr>
          <w:t xml:space="preserve"> </w:t>
        </w:r>
      </w:ins>
      <w:proofErr w:type="spellStart"/>
      <w:ins w:id="34" w:author="ZTE Corporation" w:date="2024-08-20T15:17:00Z">
        <w:r w:rsidRPr="008C04B1">
          <w:rPr>
            <w:i/>
            <w:color w:val="000000" w:themeColor="text1"/>
          </w:rPr>
          <w:t>rateMatchPatternToAddModList</w:t>
        </w:r>
        <w:proofErr w:type="spellEnd"/>
        <w:r>
          <w:rPr>
            <w:color w:val="000000"/>
          </w:rPr>
          <w:t xml:space="preserve"> and </w:t>
        </w:r>
        <w:proofErr w:type="spellStart"/>
        <w:r w:rsidRPr="00BD4E20">
          <w:rPr>
            <w:i/>
          </w:rPr>
          <w:t>RateMatchPatternLTE</w:t>
        </w:r>
        <w:proofErr w:type="spellEnd"/>
        <w:r w:rsidRPr="00BD4E20">
          <w:rPr>
            <w:i/>
          </w:rPr>
          <w:t>-CRS</w:t>
        </w:r>
        <w:r>
          <w:rPr>
            <w:color w:val="000000"/>
          </w:rPr>
          <w:t xml:space="preserve"> are provided by </w:t>
        </w:r>
        <w:proofErr w:type="spellStart"/>
        <w:r>
          <w:rPr>
            <w:i/>
          </w:rPr>
          <w:t>pdsch</w:t>
        </w:r>
        <w:r w:rsidRPr="000508CA">
          <w:rPr>
            <w:i/>
          </w:rPr>
          <w:t>-</w:t>
        </w:r>
        <w:r>
          <w:rPr>
            <w:i/>
          </w:rPr>
          <w:t>C</w:t>
        </w:r>
        <w:r w:rsidRPr="000508CA">
          <w:rPr>
            <w:i/>
          </w:rPr>
          <w:t>onfig</w:t>
        </w:r>
        <w:r>
          <w:rPr>
            <w:i/>
            <w:lang w:eastAsia="ja-JP"/>
          </w:rPr>
          <w:t>MCCH</w:t>
        </w:r>
        <w:proofErr w:type="spellEnd"/>
        <w:r>
          <w:rPr>
            <w:color w:val="000000"/>
          </w:rPr>
          <w:t xml:space="preserve">. For PDSCH scheduled </w:t>
        </w:r>
        <w:r w:rsidRPr="008C04B1">
          <w:rPr>
            <w:color w:val="000000" w:themeColor="text1"/>
          </w:rPr>
          <w:t>by PDCCH with DCI format 4_0</w:t>
        </w:r>
        <w:r>
          <w:rPr>
            <w:color w:val="000000" w:themeColor="text1"/>
          </w:rPr>
          <w:t xml:space="preserve"> with CRC </w:t>
        </w:r>
        <w:r>
          <w:rPr>
            <w:rFonts w:hint="eastAsia"/>
            <w:color w:val="000000"/>
          </w:rPr>
          <w:t>scrambled by</w:t>
        </w:r>
        <w:r w:rsidRPr="00A97AC5">
          <w:rPr>
            <w:color w:val="000000"/>
          </w:rPr>
          <w:t xml:space="preserve"> </w:t>
        </w:r>
        <w:r>
          <w:rPr>
            <w:color w:val="000000"/>
          </w:rPr>
          <w:t>G-RNTI for broadcast, the</w:t>
        </w:r>
      </w:ins>
      <w:ins w:id="35" w:author="ZTE Corporation" w:date="2024-08-20T17:21:00Z">
        <w:r w:rsidR="00D2014A">
          <w:rPr>
            <w:color w:val="000000"/>
          </w:rPr>
          <w:t xml:space="preserve"> param</w:t>
        </w:r>
      </w:ins>
      <w:ins w:id="36" w:author="ZTE Corporation" w:date="2024-08-20T18:02:00Z">
        <w:r w:rsidR="00D6773C">
          <w:rPr>
            <w:color w:val="000000"/>
          </w:rPr>
          <w:t>e</w:t>
        </w:r>
      </w:ins>
      <w:ins w:id="37" w:author="ZTE Corporation" w:date="2024-08-20T17:21:00Z">
        <w:r w:rsidR="00D2014A">
          <w:rPr>
            <w:color w:val="000000"/>
          </w:rPr>
          <w:t>ter</w:t>
        </w:r>
      </w:ins>
      <w:ins w:id="38" w:author="ZTE Corporation" w:date="2024-08-20T15:17:00Z">
        <w:r>
          <w:rPr>
            <w:color w:val="000000"/>
          </w:rPr>
          <w:t xml:space="preserve"> </w:t>
        </w:r>
      </w:ins>
      <w:proofErr w:type="spellStart"/>
      <w:ins w:id="39" w:author="ZTE Corporation" w:date="2024-08-20T17:19:00Z">
        <w:r w:rsidR="00422283" w:rsidRPr="00422283">
          <w:rPr>
            <w:i/>
            <w:color w:val="000000"/>
          </w:rPr>
          <w:t>pdsch-TimeDomainAllocationList</w:t>
        </w:r>
        <w:proofErr w:type="spellEnd"/>
        <w:r w:rsidR="00422283" w:rsidRPr="00422283">
          <w:rPr>
            <w:i/>
            <w:color w:val="000000"/>
          </w:rPr>
          <w:t>,</w:t>
        </w:r>
        <w:r w:rsidR="00422283">
          <w:rPr>
            <w:color w:val="000000"/>
          </w:rPr>
          <w:t xml:space="preserve"> </w:t>
        </w:r>
        <w:proofErr w:type="spellStart"/>
        <w:r w:rsidR="00422283" w:rsidRPr="00422283">
          <w:rPr>
            <w:i/>
            <w:color w:val="000000"/>
          </w:rPr>
          <w:t>mcs</w:t>
        </w:r>
        <w:proofErr w:type="spellEnd"/>
        <w:r w:rsidR="00422283" w:rsidRPr="00422283">
          <w:rPr>
            <w:i/>
            <w:color w:val="000000"/>
          </w:rPr>
          <w:t>-Table</w:t>
        </w:r>
        <w:r w:rsidR="00422283">
          <w:rPr>
            <w:color w:val="000000"/>
          </w:rPr>
          <w:t xml:space="preserve">, </w:t>
        </w:r>
        <w:proofErr w:type="spellStart"/>
        <w:r w:rsidR="00422283" w:rsidRPr="00422283">
          <w:rPr>
            <w:i/>
            <w:color w:val="000000"/>
          </w:rPr>
          <w:t>xOverhead</w:t>
        </w:r>
        <w:proofErr w:type="spellEnd"/>
        <w:r w:rsidR="00422283">
          <w:rPr>
            <w:color w:val="000000"/>
          </w:rPr>
          <w:t>,</w:t>
        </w:r>
        <w:r w:rsidR="00422283" w:rsidRPr="00422283">
          <w:rPr>
            <w:color w:val="000000"/>
          </w:rPr>
          <w:t xml:space="preserve"> </w:t>
        </w:r>
        <w:proofErr w:type="spellStart"/>
        <w:r w:rsidR="00422283" w:rsidRPr="008C04B1">
          <w:rPr>
            <w:i/>
            <w:color w:val="000000" w:themeColor="text1"/>
          </w:rPr>
          <w:t>rateMatchPatternToAddModList</w:t>
        </w:r>
        <w:proofErr w:type="spellEnd"/>
        <w:r w:rsidR="00422283">
          <w:rPr>
            <w:color w:val="000000"/>
          </w:rPr>
          <w:t xml:space="preserve"> and </w:t>
        </w:r>
        <w:proofErr w:type="spellStart"/>
        <w:r w:rsidR="00422283" w:rsidRPr="00BD4E20">
          <w:rPr>
            <w:i/>
          </w:rPr>
          <w:t>RateMatchPatternLTE</w:t>
        </w:r>
        <w:proofErr w:type="spellEnd"/>
        <w:r w:rsidR="00422283" w:rsidRPr="00BD4E20">
          <w:rPr>
            <w:i/>
          </w:rPr>
          <w:t>-CRS</w:t>
        </w:r>
      </w:ins>
      <w:ins w:id="40" w:author="ZTE Corporation" w:date="2024-08-20T15:17:00Z">
        <w:r>
          <w:rPr>
            <w:color w:val="000000"/>
          </w:rPr>
          <w:t xml:space="preserve"> are provided by </w:t>
        </w:r>
        <w:proofErr w:type="spellStart"/>
        <w:r>
          <w:rPr>
            <w:i/>
          </w:rPr>
          <w:t>pdsch</w:t>
        </w:r>
        <w:r w:rsidRPr="000508CA">
          <w:rPr>
            <w:i/>
          </w:rPr>
          <w:t>-</w:t>
        </w:r>
        <w:r>
          <w:rPr>
            <w:i/>
          </w:rPr>
          <w:t>C</w:t>
        </w:r>
        <w:r w:rsidRPr="000508CA">
          <w:rPr>
            <w:i/>
          </w:rPr>
          <w:t>onfig</w:t>
        </w:r>
        <w:r w:rsidRPr="000508CA">
          <w:rPr>
            <w:i/>
            <w:lang w:eastAsia="ja-JP"/>
          </w:rPr>
          <w:t>M</w:t>
        </w:r>
        <w:r>
          <w:rPr>
            <w:i/>
            <w:lang w:eastAsia="ja-JP"/>
          </w:rPr>
          <w:t>TCH</w:t>
        </w:r>
      </w:ins>
      <w:proofErr w:type="spellEnd"/>
      <w:ins w:id="41" w:author="ZTE Corporation" w:date="2024-08-20T15:21:00Z">
        <w:r w:rsidR="000B0E94" w:rsidRPr="000B0E94">
          <w:rPr>
            <w:lang w:eastAsia="ja-JP"/>
          </w:rPr>
          <w:t>,</w:t>
        </w:r>
      </w:ins>
      <w:ins w:id="42" w:author="ZTE Corporation" w:date="2024-08-20T15:17:00Z">
        <w:r>
          <w:rPr>
            <w:color w:val="000000"/>
          </w:rPr>
          <w:t xml:space="preserve"> if configured; or by </w:t>
        </w:r>
        <w:proofErr w:type="spellStart"/>
        <w:r>
          <w:rPr>
            <w:i/>
          </w:rPr>
          <w:t>pdsch</w:t>
        </w:r>
        <w:r w:rsidRPr="000508CA">
          <w:rPr>
            <w:i/>
          </w:rPr>
          <w:t>-</w:t>
        </w:r>
        <w:r>
          <w:rPr>
            <w:i/>
          </w:rPr>
          <w:t>C</w:t>
        </w:r>
        <w:r w:rsidRPr="000508CA">
          <w:rPr>
            <w:i/>
          </w:rPr>
          <w:t>onfig</w:t>
        </w:r>
        <w:r>
          <w:rPr>
            <w:i/>
            <w:lang w:eastAsia="ja-JP"/>
          </w:rPr>
          <w:t>MCCH</w:t>
        </w:r>
        <w:proofErr w:type="spellEnd"/>
        <w:r>
          <w:rPr>
            <w:color w:val="000000"/>
          </w:rPr>
          <w:t>, otherwise.</w:t>
        </w:r>
      </w:ins>
    </w:p>
    <w:p w:rsidR="00B67466" w:rsidRDefault="00B67466" w:rsidP="00B67466">
      <w:pPr>
        <w:spacing w:before="120" w:line="280" w:lineRule="atLeast"/>
        <w:jc w:val="center"/>
        <w:rPr>
          <w:b/>
          <w:iCs/>
          <w:color w:val="FF0000"/>
          <w:sz w:val="28"/>
        </w:rPr>
      </w:pPr>
      <w:r>
        <w:rPr>
          <w:b/>
          <w:iCs/>
          <w:color w:val="FF0000"/>
          <w:sz w:val="28"/>
        </w:rPr>
        <w:t>&lt;Unchanged parts are omitted&gt;</w:t>
      </w:r>
    </w:p>
    <w:p w:rsidR="00551C4E" w:rsidRPr="0048482F" w:rsidRDefault="00551C4E" w:rsidP="00551C4E">
      <w:pPr>
        <w:pStyle w:val="4"/>
        <w:rPr>
          <w:color w:val="000000"/>
          <w:lang w:eastAsia="en-GB"/>
        </w:rPr>
      </w:pPr>
      <w:r w:rsidRPr="0048482F">
        <w:rPr>
          <w:color w:val="000000"/>
        </w:rPr>
        <w:t>5.1.3.1</w:t>
      </w:r>
      <w:r w:rsidRPr="0048482F">
        <w:rPr>
          <w:color w:val="000000"/>
        </w:rPr>
        <w:tab/>
        <w:t>Modulation order and target code rate determination</w:t>
      </w:r>
      <w:bookmarkEnd w:id="11"/>
      <w:bookmarkEnd w:id="12"/>
      <w:bookmarkEnd w:id="13"/>
      <w:bookmarkEnd w:id="14"/>
      <w:bookmarkEnd w:id="15"/>
      <w:bookmarkEnd w:id="16"/>
      <w:bookmarkEnd w:id="17"/>
      <w:bookmarkEnd w:id="18"/>
      <w:bookmarkEnd w:id="19"/>
    </w:p>
    <w:p w:rsidR="00551C4E" w:rsidRDefault="00551C4E" w:rsidP="00551C4E">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1_1</w:t>
      </w:r>
      <w:r>
        <w:rPr>
          <w:color w:val="000000"/>
        </w:rPr>
        <w:t xml:space="preserve">, format 1_2, format 4_0, format 4_1 or format 4_2 </w:t>
      </w:r>
      <w:r w:rsidRPr="0048482F">
        <w:rPr>
          <w:color w:val="000000"/>
        </w:rPr>
        <w:t>with CRC scrambled by C-RNTI,</w:t>
      </w:r>
      <w:r>
        <w:rPr>
          <w:color w:val="000000"/>
        </w:rPr>
        <w:t xml:space="preserve"> MCS-C-RNTI, </w:t>
      </w:r>
      <w:r w:rsidRPr="00663ED0">
        <w:rPr>
          <w:color w:val="000000"/>
        </w:rPr>
        <w:t xml:space="preserve">TC-RNTI, CS-RNTI, SI-RNTI, RA-RNTI, </w:t>
      </w:r>
      <w:r>
        <w:rPr>
          <w:lang w:val="en-US"/>
        </w:rPr>
        <w:t>MSGB-RNTI</w:t>
      </w:r>
      <w:r>
        <w:rPr>
          <w:color w:val="000000"/>
        </w:rPr>
        <w:t xml:space="preserve">, G-RNTI, </w:t>
      </w:r>
      <w:r w:rsidRPr="0006345E">
        <w:rPr>
          <w:color w:val="000000"/>
        </w:rPr>
        <w:t xml:space="preserve">G-CS-RNTI, MCCH-RNTI </w:t>
      </w:r>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r>
        <w:rPr>
          <w:i/>
          <w:color w:val="000000"/>
        </w:rPr>
        <w:t>C</w:t>
      </w:r>
      <w:r w:rsidRPr="004571B4">
        <w:rPr>
          <w:i/>
          <w:color w:val="000000"/>
        </w:rPr>
        <w:t>onfig</w:t>
      </w:r>
      <w:r w:rsidRPr="004571B4">
        <w:rPr>
          <w:color w:val="000000"/>
        </w:rPr>
        <w:t>,</w:t>
      </w:r>
      <w:r w:rsidRPr="00DC5A8F">
        <w:rPr>
          <w:color w:val="000000"/>
        </w:rPr>
        <w:t xml:space="preserve"> </w:t>
      </w:r>
    </w:p>
    <w:p w:rsidR="00551C4E" w:rsidRPr="00E74FDC" w:rsidRDefault="00551C4E" w:rsidP="00551C4E">
      <w:pPr>
        <w:rPr>
          <w:color w:val="000000"/>
        </w:rPr>
      </w:pPr>
      <w:r w:rsidRPr="0048482F">
        <w:rPr>
          <w:color w:val="000000"/>
        </w:rPr>
        <w:t xml:space="preserve">if the higher layer </w:t>
      </w:r>
      <w:r w:rsidRPr="00E74FDC">
        <w:rPr>
          <w:color w:val="000000"/>
        </w:rPr>
        <w:t xml:space="preserve">parameter </w:t>
      </w:r>
      <w:r w:rsidRPr="00E74FDC">
        <w:rPr>
          <w:i/>
          <w:color w:val="000000"/>
        </w:rPr>
        <w:t>mcs-Table-r17</w:t>
      </w:r>
      <w:r w:rsidRPr="00E74FDC">
        <w:rPr>
          <w:color w:val="000000"/>
        </w:rPr>
        <w:t xml:space="preserve"> given by </w:t>
      </w:r>
      <w:r w:rsidRPr="00E74FDC">
        <w:rPr>
          <w:i/>
          <w:color w:val="000000"/>
        </w:rPr>
        <w:t>PDSCH-Config</w:t>
      </w:r>
      <w:r w:rsidRPr="00E74FDC">
        <w:rPr>
          <w:color w:val="000000"/>
          <w:lang w:eastAsia="zh-CN"/>
        </w:rPr>
        <w:t xml:space="preserve"> is set to 'qam1024'</w:t>
      </w:r>
      <w:r w:rsidRPr="00E74FDC">
        <w:rPr>
          <w:color w:val="000000"/>
        </w:rPr>
        <w:t>, and the PDSCH is scheduled by a PDCCH with DCI format 1_1 with CRC scrambled by C-RNTI</w:t>
      </w:r>
    </w:p>
    <w:p w:rsidR="00551C4E" w:rsidRPr="00E74FDC" w:rsidRDefault="00551C4E" w:rsidP="00551C4E">
      <w:pPr>
        <w:pStyle w:val="B1"/>
      </w:pPr>
      <w:r w:rsidRPr="00E74FDC">
        <w:t>-</w:t>
      </w:r>
      <w:r w:rsidRPr="00E74FDC">
        <w:tab/>
        <w:t xml:space="preserve">the UE shall use </w:t>
      </w:r>
      <w:r w:rsidRPr="00E74FDC">
        <w:rPr>
          <w:i/>
        </w:rPr>
        <w:t>I</w:t>
      </w:r>
      <w:r w:rsidRPr="00E74FDC">
        <w:rPr>
          <w:i/>
          <w:vertAlign w:val="subscript"/>
        </w:rPr>
        <w:t>MCS</w:t>
      </w:r>
      <w:r w:rsidRPr="00E74FDC">
        <w:t xml:space="preserve"> and Table 5.1.3.1-4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p>
    <w:p w:rsidR="00551C4E" w:rsidRPr="0048482F" w:rsidRDefault="00551C4E" w:rsidP="00551C4E">
      <w:pPr>
        <w:rPr>
          <w:color w:val="000000"/>
        </w:rPr>
      </w:pPr>
      <w:r w:rsidRPr="00E74FDC">
        <w:rPr>
          <w:color w:val="000000"/>
        </w:rPr>
        <w:t xml:space="preserve">elseif </w:t>
      </w:r>
      <w:r w:rsidRPr="00E74FDC">
        <w:rPr>
          <w:i/>
          <w:color w:val="000000"/>
        </w:rPr>
        <w:t xml:space="preserve">mcs-TableDCI-1-2-r17 </w:t>
      </w:r>
      <w:r w:rsidRPr="00E74FDC">
        <w:rPr>
          <w:color w:val="000000"/>
        </w:rPr>
        <w:t xml:space="preserve">given by </w:t>
      </w:r>
      <w:r w:rsidRPr="00E74FDC">
        <w:rPr>
          <w:i/>
          <w:color w:val="000000"/>
        </w:rPr>
        <w:t>PDSCH-Config</w:t>
      </w:r>
      <w:r w:rsidRPr="00E74FDC">
        <w:rPr>
          <w:color w:val="000000"/>
          <w:lang w:eastAsia="zh-CN"/>
        </w:rPr>
        <w:t xml:space="preserve"> is set to 'qam1024'</w:t>
      </w:r>
      <w:r w:rsidRPr="00E74FDC">
        <w:rPr>
          <w:color w:val="000000"/>
        </w:rPr>
        <w:t>, and the PDSCH is scheduled by a PDCCH with DCI format 1_2 with CRC scrambl</w:t>
      </w:r>
      <w:r>
        <w:rPr>
          <w:color w:val="000000"/>
        </w:rPr>
        <w:t xml:space="preserve">ed by </w:t>
      </w:r>
      <w:r w:rsidRPr="001B470E">
        <w:rPr>
          <w:color w:val="000000"/>
        </w:rPr>
        <w:t>C-RNTI</w:t>
      </w:r>
    </w:p>
    <w:p w:rsidR="00551C4E" w:rsidRDefault="00551C4E" w:rsidP="00551C4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rsidR="00551C4E" w:rsidRPr="0048482F" w:rsidRDefault="00551C4E" w:rsidP="00551C4E">
      <w:pPr>
        <w:rPr>
          <w:color w:val="000000"/>
        </w:rPr>
      </w:pPr>
      <w:r>
        <w:t>else</w:t>
      </w:r>
      <w:r w:rsidRPr="0048482F">
        <w:rPr>
          <w:color w:val="000000"/>
        </w:rPr>
        <w:t xml:space="preserve">if the higher layer parameter </w:t>
      </w:r>
      <w:r w:rsidRPr="000D4FE0">
        <w:rPr>
          <w:i/>
          <w:color w:val="000000"/>
        </w:rPr>
        <w:t>mcs-TableDCI-1-2</w:t>
      </w:r>
      <w:r>
        <w:rPr>
          <w:color w:val="000000"/>
        </w:rPr>
        <w:t xml:space="preserve"> 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1_2 with CRC scrambled by </w:t>
      </w:r>
      <w:r w:rsidRPr="001B470E">
        <w:rPr>
          <w:color w:val="000000"/>
        </w:rPr>
        <w:t>C-RNTI</w:t>
      </w:r>
    </w:p>
    <w:p w:rsidR="00551C4E" w:rsidRDefault="00551C4E" w:rsidP="00551C4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rsidR="00551C4E" w:rsidRDefault="00551C4E" w:rsidP="00551C4E">
      <w:pPr>
        <w:rPr>
          <w:color w:val="000000"/>
        </w:rPr>
      </w:pPr>
      <w:r>
        <w:rPr>
          <w:color w:val="000000"/>
        </w:rPr>
        <w:t xml:space="preserve">elseif the UE is not configured with MCS-C-RNTI, </w:t>
      </w:r>
      <w:r w:rsidRPr="0048482F">
        <w:rPr>
          <w:color w:val="000000"/>
        </w:rPr>
        <w:t xml:space="preserve">the higher layer parameter </w:t>
      </w:r>
      <w:r w:rsidRPr="00C85380">
        <w:rPr>
          <w:i/>
          <w:color w:val="000000"/>
        </w:rPr>
        <w:t>mcs-TableDCI-1-2</w:t>
      </w:r>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p>
    <w:p w:rsidR="00551C4E" w:rsidRPr="00714CAF" w:rsidRDefault="00551C4E" w:rsidP="00551C4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rsidR="00551C4E" w:rsidRPr="0048482F" w:rsidRDefault="00551C4E" w:rsidP="00551C4E">
      <w:pPr>
        <w:rPr>
          <w:color w:val="000000"/>
        </w:rPr>
      </w:pPr>
      <w:r>
        <w:rPr>
          <w:color w:val="000000"/>
        </w:rPr>
        <w:t>else</w:t>
      </w:r>
      <w:bookmarkStart w:id="43" w:name="_Hlk497815485"/>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with CRC scrambled by </w:t>
      </w:r>
      <w:r w:rsidRPr="001B470E">
        <w:rPr>
          <w:color w:val="000000"/>
        </w:rPr>
        <w:t>C-RNTI</w:t>
      </w:r>
    </w:p>
    <w:bookmarkEnd w:id="43"/>
    <w:p w:rsidR="00551C4E" w:rsidRDefault="00551C4E" w:rsidP="00551C4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rsidR="00551C4E" w:rsidRPr="0048482F" w:rsidRDefault="00551C4E" w:rsidP="00551C4E">
      <w:pPr>
        <w:rPr>
          <w:color w:val="000000"/>
        </w:rPr>
      </w:pPr>
      <w:r>
        <w:rPr>
          <w:color w:val="000000"/>
        </w:rPr>
        <w:t>else</w:t>
      </w:r>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by a PDCCH with DCI format 4_1 or 4_2 with CRC scrambled by G</w:t>
      </w:r>
      <w:r w:rsidRPr="001B470E">
        <w:rPr>
          <w:color w:val="000000"/>
        </w:rPr>
        <w:t>-RNTI</w:t>
      </w:r>
      <w:r>
        <w:rPr>
          <w:color w:val="000000"/>
        </w:rPr>
        <w:t xml:space="preserve"> for multicast</w:t>
      </w:r>
    </w:p>
    <w:p w:rsidR="00551C4E" w:rsidRDefault="00551C4E" w:rsidP="00551C4E">
      <w:pPr>
        <w:pStyle w:val="B1"/>
      </w:pPr>
      <w:r>
        <w:lastRenderedPageBreak/>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rsidR="00551C4E" w:rsidRPr="00E26C20" w:rsidRDefault="00551C4E" w:rsidP="00551C4E">
      <w:pPr>
        <w:spacing w:after="120" w:line="288" w:lineRule="auto"/>
        <w:jc w:val="both"/>
      </w:pPr>
      <w:r w:rsidRPr="00E26C20">
        <w:t xml:space="preserve">elseif the higher layer parameter </w:t>
      </w:r>
      <w:proofErr w:type="spellStart"/>
      <w:r w:rsidRPr="00E26C20">
        <w:rPr>
          <w:i/>
          <w:iCs/>
        </w:rPr>
        <w:t>mcs</w:t>
      </w:r>
      <w:proofErr w:type="spellEnd"/>
      <w:r w:rsidRPr="00E26C20">
        <w:rPr>
          <w:i/>
          <w:iCs/>
        </w:rPr>
        <w:t>-Table</w:t>
      </w:r>
      <w:r w:rsidRPr="00E26C20">
        <w:t xml:space="preserve"> given by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rsidRPr="00E26C20">
        <w:rPr>
          <w:i/>
          <w:iCs/>
        </w:rPr>
        <w:t xml:space="preserve"> </w:t>
      </w:r>
      <w:del w:id="44" w:author="ZTE Corporation" w:date="2024-08-20T17:15:00Z">
        <w:r w:rsidRPr="00E26C20" w:rsidDel="001530C7">
          <w:rPr>
            <w:i/>
            <w:iCs/>
          </w:rPr>
          <w:delText xml:space="preserve">and </w:delText>
        </w:r>
      </w:del>
      <w:ins w:id="45" w:author="ZTE Corporation" w:date="2024-08-20T17:15:00Z">
        <w:r w:rsidR="001530C7" w:rsidRPr="001530C7">
          <w:rPr>
            <w:iCs/>
          </w:rPr>
          <w:t xml:space="preserve">or </w:t>
        </w:r>
      </w:ins>
      <w:proofErr w:type="spellStart"/>
      <w:r>
        <w:rPr>
          <w:i/>
        </w:rPr>
        <w:t>pdsch</w:t>
      </w:r>
      <w:r w:rsidRPr="000508CA">
        <w:rPr>
          <w:i/>
        </w:rPr>
        <w:t>-</w:t>
      </w:r>
      <w:r>
        <w:rPr>
          <w:i/>
        </w:rPr>
        <w:t>C</w:t>
      </w:r>
      <w:r w:rsidRPr="000508CA">
        <w:rPr>
          <w:i/>
        </w:rPr>
        <w:t>onfig</w:t>
      </w:r>
      <w:r w:rsidRPr="000508CA">
        <w:rPr>
          <w:i/>
          <w:lang w:eastAsia="ja-JP"/>
        </w:rPr>
        <w:t>M</w:t>
      </w:r>
      <w:r>
        <w:rPr>
          <w:i/>
          <w:lang w:eastAsia="ja-JP"/>
        </w:rPr>
        <w:t>TCH</w:t>
      </w:r>
      <w:proofErr w:type="spellEnd"/>
      <w:r w:rsidRPr="00E26C20">
        <w:t xml:space="preserve"> is set to </w:t>
      </w:r>
      <w:r>
        <w:t>'</w:t>
      </w:r>
      <w:r w:rsidRPr="00E26C20">
        <w:t>qam256</w:t>
      </w:r>
      <w:r>
        <w:t>'</w:t>
      </w:r>
      <w:r w:rsidRPr="00E26C20">
        <w:t xml:space="preserve">, and the PDSCH is scheduled by a PDCCH with DCI format 4_0 with CRC scrambled by MCCH-RNTI or G-RNTI for </w:t>
      </w:r>
      <w:r>
        <w:t>broadcast</w:t>
      </w:r>
    </w:p>
    <w:p w:rsidR="00551C4E" w:rsidRDefault="00551C4E" w:rsidP="00E9743C">
      <w:pPr>
        <w:pStyle w:val="B1"/>
      </w:pPr>
      <w:r>
        <w:t>-</w:t>
      </w:r>
      <w:r>
        <w:tab/>
        <w:t xml:space="preserve">the UE shall use </w:t>
      </w:r>
      <w:r>
        <w:rPr>
          <w:i/>
          <w:iCs/>
        </w:rPr>
        <w:t>I</w:t>
      </w:r>
      <w:r>
        <w:rPr>
          <w:i/>
          <w:iCs/>
          <w:vertAlign w:val="subscript"/>
        </w:rPr>
        <w:t>MCS</w:t>
      </w:r>
      <w:r>
        <w:t xml:space="preserve"> and Table 5.1.3.1-2 to determine the modulation order (</w:t>
      </w:r>
      <w:proofErr w:type="spellStart"/>
      <w:r>
        <w:rPr>
          <w:i/>
          <w:iCs/>
        </w:rPr>
        <w:t>Q</w:t>
      </w:r>
      <w:r>
        <w:rPr>
          <w:i/>
          <w:iCs/>
          <w:vertAlign w:val="subscript"/>
        </w:rPr>
        <w:t>m</w:t>
      </w:r>
      <w:proofErr w:type="spellEnd"/>
      <w:r>
        <w:t xml:space="preserve">) and Target code rate </w:t>
      </w:r>
      <w:r w:rsidRPr="0048482F">
        <w:t>(</w:t>
      </w:r>
      <w:r w:rsidRPr="0048482F">
        <w:rPr>
          <w:i/>
        </w:rPr>
        <w:t>R</w:t>
      </w:r>
      <w:r w:rsidRPr="0048482F">
        <w:t>)</w:t>
      </w:r>
      <w:r>
        <w:t xml:space="preserve"> used in the physical downlink shared channel.</w:t>
      </w:r>
    </w:p>
    <w:p w:rsidR="00551C4E" w:rsidRPr="000B37C9" w:rsidRDefault="00551C4E" w:rsidP="00551C4E">
      <w:r w:rsidRPr="000B37C9">
        <w:t xml:space="preserve">elseif </w:t>
      </w:r>
      <w:r w:rsidRPr="000B37C9">
        <w:rPr>
          <w:rFonts w:eastAsia="MS Mincho"/>
        </w:rPr>
        <w:t xml:space="preserve">the higher layer parameter </w:t>
      </w:r>
      <w:proofErr w:type="spellStart"/>
      <w:r w:rsidRPr="000B37C9">
        <w:rPr>
          <w:rFonts w:eastAsia="MS Mincho"/>
          <w:i/>
        </w:rPr>
        <w:t>mcs</w:t>
      </w:r>
      <w:proofErr w:type="spellEnd"/>
      <w:r w:rsidRPr="000B37C9">
        <w:rPr>
          <w:rFonts w:eastAsia="MS Mincho"/>
          <w:i/>
        </w:rPr>
        <w:t>-Table</w:t>
      </w:r>
      <w:r w:rsidRPr="000B37C9">
        <w:rPr>
          <w:rFonts w:eastAsia="MS Mincho"/>
        </w:rPr>
        <w:t xml:space="preserve"> given by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0B37C9">
        <w:rPr>
          <w:rFonts w:eastAsia="MS Mincho"/>
          <w:lang w:eastAsia="zh-CN"/>
        </w:rPr>
        <w:t xml:space="preserve"> is set to '</w:t>
      </w:r>
      <w:r w:rsidRPr="000B37C9">
        <w:rPr>
          <w:lang w:eastAsia="zh-CN"/>
        </w:rPr>
        <w:t>qam64LowSE</w:t>
      </w:r>
      <w:r w:rsidRPr="000B37C9">
        <w:rPr>
          <w:rFonts w:eastAsia="MS Mincho"/>
          <w:lang w:eastAsia="zh-CN"/>
        </w:rPr>
        <w:t>'</w:t>
      </w:r>
      <w:r w:rsidRPr="000B37C9">
        <w:rPr>
          <w:rFonts w:eastAsia="MS Mincho"/>
        </w:rPr>
        <w:t>, and the PDSCH is scheduled by a PDCCH with DCI format 4_1 or 4_2 with CRC scrambled by G-RNTI</w:t>
      </w:r>
      <w:r w:rsidRPr="000B37C9">
        <w:t xml:space="preserve"> </w:t>
      </w:r>
      <w:r>
        <w:t>for multicast</w:t>
      </w:r>
    </w:p>
    <w:p w:rsidR="00551C4E" w:rsidRPr="00C637B4" w:rsidRDefault="00551C4E" w:rsidP="00551C4E">
      <w:pPr>
        <w:pStyle w:val="B1"/>
      </w:pPr>
      <w:r w:rsidRPr="000B37C9">
        <w:t>-</w:t>
      </w:r>
      <w:r w:rsidRPr="000B37C9">
        <w:tab/>
        <w:t xml:space="preserve">the UE shall use </w:t>
      </w:r>
      <w:r w:rsidRPr="000B37C9">
        <w:rPr>
          <w:i/>
        </w:rPr>
        <w:t>I</w:t>
      </w:r>
      <w:r w:rsidRPr="000B37C9">
        <w:rPr>
          <w:i/>
          <w:vertAlign w:val="subscript"/>
        </w:rPr>
        <w:t>MCS</w:t>
      </w:r>
      <w:r w:rsidRPr="000B37C9">
        <w:t xml:space="preserve"> and Table 5.1.3.1-3 to determine the modulation order (</w:t>
      </w:r>
      <w:proofErr w:type="spellStart"/>
      <w:r w:rsidRPr="000B37C9">
        <w:rPr>
          <w:i/>
        </w:rPr>
        <w:t>Q</w:t>
      </w:r>
      <w:r w:rsidRPr="000B37C9">
        <w:rPr>
          <w:i/>
          <w:vertAlign w:val="subscript"/>
        </w:rPr>
        <w:t>m</w:t>
      </w:r>
      <w:proofErr w:type="spellEnd"/>
      <w:r w:rsidRPr="000B37C9">
        <w:t>) and Target code rate (</w:t>
      </w:r>
      <w:r w:rsidRPr="000B37C9">
        <w:rPr>
          <w:i/>
        </w:rPr>
        <w:t>R</w:t>
      </w:r>
      <w:r w:rsidRPr="000B37C9">
        <w:t>) used in the physical downlink shared channel.</w:t>
      </w:r>
    </w:p>
    <w:p w:rsidR="00551C4E" w:rsidRPr="00C637B4" w:rsidRDefault="00551C4E" w:rsidP="00551C4E">
      <w:r w:rsidRPr="00C637B4">
        <w:t xml:space="preserve">elseif the higher layer parameter </w:t>
      </w:r>
      <w:proofErr w:type="spellStart"/>
      <w:r w:rsidRPr="00C637B4">
        <w:rPr>
          <w:i/>
          <w:iCs/>
        </w:rPr>
        <w:t>mcs</w:t>
      </w:r>
      <w:proofErr w:type="spellEnd"/>
      <w:r w:rsidRPr="00C637B4">
        <w:rPr>
          <w:i/>
          <w:iCs/>
        </w:rPr>
        <w:t>-Table</w:t>
      </w:r>
      <w:r w:rsidRPr="00C637B4">
        <w:t xml:space="preserve"> given by </w:t>
      </w:r>
      <w:proofErr w:type="spellStart"/>
      <w:r w:rsidRPr="00C637B4">
        <w:rPr>
          <w:i/>
        </w:rPr>
        <w:t>pdsch-ConfigMCCH</w:t>
      </w:r>
      <w:proofErr w:type="spellEnd"/>
      <w:r w:rsidRPr="00C637B4">
        <w:rPr>
          <w:i/>
          <w:iCs/>
        </w:rPr>
        <w:t xml:space="preserve"> </w:t>
      </w:r>
      <w:del w:id="46" w:author="ZTE Corporation" w:date="2024-08-20T17:15:00Z">
        <w:r w:rsidRPr="00C637B4" w:rsidDel="001530C7">
          <w:rPr>
            <w:i/>
            <w:iCs/>
          </w:rPr>
          <w:delText xml:space="preserve">and </w:delText>
        </w:r>
      </w:del>
      <w:ins w:id="47" w:author="ZTE Corporation" w:date="2024-08-20T17:15:00Z">
        <w:r w:rsidR="001530C7" w:rsidRPr="001530C7">
          <w:rPr>
            <w:iCs/>
          </w:rPr>
          <w:t>or</w:t>
        </w:r>
        <w:r w:rsidR="001530C7" w:rsidRPr="00C637B4">
          <w:rPr>
            <w:i/>
            <w:iCs/>
          </w:rPr>
          <w:t xml:space="preserve"> </w:t>
        </w:r>
      </w:ins>
      <w:proofErr w:type="spellStart"/>
      <w:r w:rsidRPr="00C637B4">
        <w:rPr>
          <w:i/>
        </w:rPr>
        <w:t>pdsch-ConfigMTCH</w:t>
      </w:r>
      <w:proofErr w:type="spellEnd"/>
      <w:r w:rsidRPr="00C637B4">
        <w:t xml:space="preserve"> for broadcast is set to 'qam64LowSE', and the PDSCH is scheduled by a PDCCH with DCI format 4_0 with CRC scrambled by MCCH-RNTI or G-RNTI for broadcast</w:t>
      </w:r>
    </w:p>
    <w:p w:rsidR="00551C4E" w:rsidRDefault="00551C4E" w:rsidP="00E9743C">
      <w:pPr>
        <w:pStyle w:val="B1"/>
      </w:pPr>
      <w:r w:rsidRPr="00C637B4">
        <w:t>-</w:t>
      </w:r>
      <w:r w:rsidRPr="00C637B4">
        <w:tab/>
        <w:t xml:space="preserve">the UE shall use </w:t>
      </w:r>
      <w:r w:rsidRPr="00C637B4">
        <w:rPr>
          <w:i/>
        </w:rPr>
        <w:t>I</w:t>
      </w:r>
      <w:r w:rsidRPr="00C637B4">
        <w:rPr>
          <w:i/>
          <w:vertAlign w:val="subscript"/>
        </w:rPr>
        <w:t>MCS</w:t>
      </w:r>
      <w:r w:rsidRPr="00C637B4">
        <w:t xml:space="preserve"> and Table 5.1.3.1-3 to determine the modulation order (</w:t>
      </w:r>
      <w:proofErr w:type="spellStart"/>
      <w:r w:rsidRPr="00C637B4">
        <w:rPr>
          <w:i/>
        </w:rPr>
        <w:t>Q</w:t>
      </w:r>
      <w:r w:rsidRPr="00C637B4">
        <w:rPr>
          <w:i/>
          <w:vertAlign w:val="subscript"/>
        </w:rPr>
        <w:t>m</w:t>
      </w:r>
      <w:proofErr w:type="spellEnd"/>
      <w:r w:rsidRPr="00C637B4">
        <w:t>) and Target code rate (</w:t>
      </w:r>
      <w:r w:rsidRPr="00C637B4">
        <w:rPr>
          <w:i/>
        </w:rPr>
        <w:t>R</w:t>
      </w:r>
      <w:r w:rsidRPr="00C637B4">
        <w:t>) used in the physical downlink shared channel.</w:t>
      </w:r>
    </w:p>
    <w:p w:rsidR="00551C4E" w:rsidRDefault="00551C4E" w:rsidP="00551C4E">
      <w:pPr>
        <w:rPr>
          <w:color w:val="000000"/>
        </w:rPr>
      </w:pPr>
      <w:r>
        <w:rPr>
          <w:color w:val="000000"/>
        </w:rPr>
        <w:t xml:space="preserve">elseif the </w:t>
      </w:r>
      <w:bookmarkStart w:id="48" w:name="_Hlk515440637"/>
      <w:r>
        <w:rPr>
          <w:color w:val="000000"/>
        </w:rPr>
        <w:t>UE is not configured with MCS-C-RNTI</w:t>
      </w:r>
      <w:bookmarkEnd w:id="48"/>
      <w:r>
        <w:rPr>
          <w:color w:val="000000"/>
        </w:rPr>
        <w:t xml:space="preserve">,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49" w:name="_Hlk515440310"/>
      <w:r>
        <w:rPr>
          <w:color w:val="000000"/>
        </w:rPr>
        <w:t>and the PDSCH is scheduled by a PDCCH with a DCI format other than DCI format 1_2 in a UE-specific search space</w:t>
      </w:r>
      <w:bookmarkEnd w:id="49"/>
      <w:r>
        <w:rPr>
          <w:color w:val="000000"/>
        </w:rPr>
        <w:t xml:space="preserve"> with CRC scrambled by C-RNTI</w:t>
      </w:r>
    </w:p>
    <w:p w:rsidR="00551C4E" w:rsidRPr="00417CB6" w:rsidRDefault="00551C4E" w:rsidP="00551C4E">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rsidR="00551C4E" w:rsidRDefault="00551C4E" w:rsidP="00551C4E">
      <w:pPr>
        <w:rPr>
          <w:color w:val="000000"/>
        </w:rPr>
      </w:pPr>
      <w:r>
        <w:rPr>
          <w:color w:val="000000"/>
        </w:rPr>
        <w:t>elseif the UE is configured with MCS-C-RNTI, and the PDSCH is scheduled by a PDCCH with CRC scrambled by MCS-C-RNTI</w:t>
      </w:r>
    </w:p>
    <w:p w:rsidR="00551C4E" w:rsidRDefault="00551C4E" w:rsidP="00551C4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DC5A8F">
        <w:t xml:space="preserve"> </w:t>
      </w:r>
    </w:p>
    <w:p w:rsidR="00551C4E" w:rsidRPr="00E74FDC" w:rsidRDefault="00551C4E" w:rsidP="00551C4E">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the higher layer parame</w:t>
      </w:r>
      <w:r w:rsidRPr="00E74FDC">
        <w:rPr>
          <w:color w:val="000000"/>
        </w:rPr>
        <w:t xml:space="preserve">ter </w:t>
      </w:r>
      <w:r w:rsidRPr="00E74FDC">
        <w:rPr>
          <w:i/>
          <w:color w:val="000000"/>
        </w:rPr>
        <w:t>mcs-Table-r17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rsidR="00551C4E" w:rsidRPr="00E74FDC" w:rsidRDefault="00551C4E" w:rsidP="00551C4E">
      <w:pPr>
        <w:pStyle w:val="B1"/>
      </w:pPr>
      <w:r>
        <w:t>-</w:t>
      </w:r>
      <w:r>
        <w:tab/>
      </w:r>
      <w:r w:rsidRPr="00E74FDC">
        <w:t>if the PDSCH is scheduled by a PDCCH with DCI format 1_1 with CRC scrambled by CS-RNTI or</w:t>
      </w:r>
    </w:p>
    <w:p w:rsidR="00551C4E" w:rsidRPr="00E74FDC" w:rsidRDefault="00551C4E" w:rsidP="00551C4E">
      <w:pPr>
        <w:pStyle w:val="B1"/>
        <w:rPr>
          <w:color w:val="000000"/>
        </w:rPr>
      </w:pPr>
      <w:r>
        <w:t>-</w:t>
      </w:r>
      <w:r>
        <w:tab/>
      </w:r>
      <w:r w:rsidRPr="00E74FDC">
        <w:t xml:space="preserve">if the PDSCH with SPS activated by DCI format 1_1 is scheduled without corresponding PDCCH transmission using </w:t>
      </w:r>
      <w:r w:rsidRPr="00E74FDC">
        <w:rPr>
          <w:i/>
          <w:iCs/>
        </w:rPr>
        <w:t>SPS-Config</w:t>
      </w:r>
      <w:r w:rsidRPr="00E74FDC">
        <w:t xml:space="preserve">, </w:t>
      </w:r>
    </w:p>
    <w:p w:rsidR="00551C4E" w:rsidRPr="00E74FDC" w:rsidRDefault="00551C4E" w:rsidP="00551C4E">
      <w:pPr>
        <w:pStyle w:val="B2"/>
      </w:pPr>
      <w:r>
        <w:t>-</w:t>
      </w:r>
      <w:r>
        <w:tab/>
      </w:r>
      <w:r w:rsidRPr="00E74FDC">
        <w:t xml:space="preserve">the UE shall use </w:t>
      </w:r>
      <w:r w:rsidRPr="00E74FDC">
        <w:rPr>
          <w:i/>
        </w:rPr>
        <w:t>I</w:t>
      </w:r>
      <w:r w:rsidRPr="00E74FDC">
        <w:rPr>
          <w:i/>
          <w:vertAlign w:val="subscript"/>
        </w:rPr>
        <w:t>MCS</w:t>
      </w:r>
      <w:r w:rsidRPr="00E74FDC">
        <w:t xml:space="preserve"> and Table 5.1.3.1-4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p>
    <w:p w:rsidR="00551C4E" w:rsidRPr="00E74FDC" w:rsidRDefault="00551C4E" w:rsidP="00551C4E">
      <w:pPr>
        <w:rPr>
          <w:color w:val="000000"/>
        </w:rPr>
      </w:pPr>
      <w:r w:rsidRPr="00E74FDC">
        <w:rPr>
          <w:color w:val="000000"/>
        </w:rPr>
        <w:t xml:space="preserve">elseif the UE is not configured with the higher layer parameter </w:t>
      </w:r>
      <w:proofErr w:type="spellStart"/>
      <w:r w:rsidRPr="00E74FDC">
        <w:rPr>
          <w:i/>
          <w:color w:val="000000"/>
        </w:rPr>
        <w:t>mcs</w:t>
      </w:r>
      <w:proofErr w:type="spellEnd"/>
      <w:r w:rsidRPr="00E74FDC">
        <w:rPr>
          <w:i/>
          <w:color w:val="000000"/>
        </w:rPr>
        <w:t>-Table</w:t>
      </w:r>
      <w:r w:rsidRPr="00E74FDC">
        <w:rPr>
          <w:color w:val="000000"/>
        </w:rPr>
        <w:t xml:space="preserve"> given by </w:t>
      </w:r>
      <w:r w:rsidRPr="00E74FDC">
        <w:rPr>
          <w:i/>
          <w:color w:val="000000"/>
        </w:rPr>
        <w:t>SPS-config</w:t>
      </w:r>
      <w:r w:rsidRPr="00E74FDC">
        <w:rPr>
          <w:color w:val="000000"/>
        </w:rPr>
        <w:t xml:space="preserve">, and the higher layer parameter </w:t>
      </w:r>
      <w:r w:rsidRPr="00E74FDC">
        <w:rPr>
          <w:i/>
          <w:color w:val="000000"/>
        </w:rPr>
        <w:t>mcs-TableDCI-1-2-r17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rsidR="00551C4E" w:rsidRPr="00FC4700" w:rsidRDefault="00551C4E" w:rsidP="00551C4E">
      <w:pPr>
        <w:pStyle w:val="B1"/>
      </w:pPr>
      <w:r>
        <w:t>-</w:t>
      </w:r>
      <w:r>
        <w:tab/>
      </w:r>
      <w:r w:rsidRPr="00E74FDC">
        <w:t>if the PDSCH is scheduled by a PDCCH wi</w:t>
      </w:r>
      <w:r w:rsidRPr="00FC4700">
        <w:t>th DCI format 1_</w:t>
      </w:r>
      <w:r>
        <w:t>2</w:t>
      </w:r>
      <w:r w:rsidRPr="00FC4700">
        <w:t xml:space="preserve"> with CRC scrambled by CS-RNTI or</w:t>
      </w:r>
    </w:p>
    <w:p w:rsidR="00551C4E" w:rsidRDefault="00551C4E" w:rsidP="00551C4E">
      <w:pPr>
        <w:pStyle w:val="B1"/>
        <w:rPr>
          <w:color w:val="000000"/>
        </w:rPr>
      </w:pPr>
      <w:r>
        <w:t>-</w:t>
      </w:r>
      <w:r>
        <w:tab/>
      </w:r>
      <w:r w:rsidRPr="00FC4700">
        <w:t>if the PDSCH with SPS activated by DCI format 1_</w:t>
      </w:r>
      <w:r>
        <w:t>2</w:t>
      </w:r>
      <w:r w:rsidRPr="00FC4700">
        <w:t xml:space="preserve"> is scheduled without corresponding PDCCH transmission using </w:t>
      </w:r>
      <w:r w:rsidRPr="00FC4700">
        <w:rPr>
          <w:i/>
          <w:iCs/>
        </w:rPr>
        <w:t>SPS-Config</w:t>
      </w:r>
      <w:r w:rsidRPr="00FC4700">
        <w:t xml:space="preserve">, </w:t>
      </w:r>
    </w:p>
    <w:p w:rsidR="00551C4E" w:rsidRDefault="00551C4E" w:rsidP="00551C4E">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rsidR="00551C4E" w:rsidRDefault="00551C4E" w:rsidP="00551C4E">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 xml:space="preserve">the higher layer parameter </w:t>
      </w:r>
      <w:r w:rsidRPr="00C85380">
        <w:rPr>
          <w:i/>
          <w:color w:val="000000"/>
        </w:rPr>
        <w:t>mcs-TableDCI-1-2</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w:t>
      </w:r>
    </w:p>
    <w:p w:rsidR="00551C4E" w:rsidRPr="00FC4700" w:rsidRDefault="00551C4E" w:rsidP="00551C4E">
      <w:pPr>
        <w:pStyle w:val="B1"/>
      </w:pPr>
      <w:r>
        <w:t>-</w:t>
      </w:r>
      <w:r>
        <w:tab/>
      </w:r>
      <w:r w:rsidRPr="00FC4700">
        <w:t>if the PDSCH is scheduled by a PDCCH with DCI format 1_2 with CRC scrambled by CS-RNTI or</w:t>
      </w:r>
    </w:p>
    <w:p w:rsidR="00551C4E" w:rsidRDefault="00551C4E" w:rsidP="00551C4E">
      <w:pPr>
        <w:pStyle w:val="B1"/>
        <w:rPr>
          <w:color w:val="000000"/>
        </w:rPr>
      </w:pPr>
      <w:r>
        <w:t>-</w:t>
      </w:r>
      <w:r>
        <w:tab/>
      </w:r>
      <w:r w:rsidRPr="00FC4700">
        <w:t xml:space="preserve">if the PDSCH with SPS activated by DCI format 1_2 is scheduled without corresponding PDCCH transmission using </w:t>
      </w:r>
      <w:r w:rsidRPr="00FC4700">
        <w:rPr>
          <w:i/>
          <w:iCs/>
        </w:rPr>
        <w:t>SPS-Config</w:t>
      </w:r>
      <w:r w:rsidRPr="00FC4700">
        <w:t xml:space="preserve">, </w:t>
      </w:r>
    </w:p>
    <w:p w:rsidR="00551C4E" w:rsidRPr="0048482F" w:rsidRDefault="00551C4E" w:rsidP="00551C4E">
      <w:pPr>
        <w:pStyle w:val="B2"/>
      </w:pPr>
      <w:r>
        <w:lastRenderedPageBreak/>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rsidR="00551C4E" w:rsidRDefault="00551C4E" w:rsidP="00551C4E">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rPr>
        <w:t xml:space="preserve">, </w:t>
      </w:r>
      <w:r>
        <w:rPr>
          <w:color w:val="000000"/>
        </w:rPr>
        <w:t xml:space="preserve">and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rsidR="00551C4E" w:rsidRPr="004571B4" w:rsidRDefault="00551C4E" w:rsidP="00551C4E">
      <w:pPr>
        <w:pStyle w:val="B1"/>
      </w:pPr>
      <w:r>
        <w:t>-</w:t>
      </w:r>
      <w:r>
        <w:tab/>
      </w:r>
      <w:r w:rsidRPr="004571B4">
        <w:t>if the PDSCH is scheduled by a PDCCH with DCI format 1_1 with CRC scrambled by CS-RNTI or</w:t>
      </w:r>
    </w:p>
    <w:p w:rsidR="00551C4E" w:rsidRPr="00EE5BF1" w:rsidRDefault="00551C4E" w:rsidP="00551C4E">
      <w:pPr>
        <w:pStyle w:val="B1"/>
      </w:pPr>
      <w:r>
        <w:t>-</w:t>
      </w:r>
      <w:r>
        <w:tab/>
      </w:r>
      <w:r w:rsidRPr="004571B4">
        <w:t xml:space="preserve">if the PDSCH </w:t>
      </w:r>
      <w:r w:rsidRPr="00FC4700">
        <w:t xml:space="preserve">with SPS activated by DCI format 1_1 </w:t>
      </w:r>
      <w:r w:rsidRPr="004571B4">
        <w:t xml:space="preserve">is scheduled </w:t>
      </w:r>
      <w:r>
        <w:t xml:space="preserve">without corresponding PDCCH transmission using </w:t>
      </w:r>
      <w:r w:rsidRPr="004571B4">
        <w:rPr>
          <w:i/>
        </w:rPr>
        <w:t>SPS-</w:t>
      </w:r>
      <w:r>
        <w:rPr>
          <w:i/>
          <w:color w:val="000000"/>
        </w:rPr>
        <w:t>C</w:t>
      </w:r>
      <w:r w:rsidRPr="004571B4">
        <w:rPr>
          <w:i/>
        </w:rPr>
        <w:t>onfig</w:t>
      </w:r>
      <w:r>
        <w:t xml:space="preserve">, </w:t>
      </w:r>
    </w:p>
    <w:p w:rsidR="00551C4E" w:rsidRPr="0048482F" w:rsidRDefault="00551C4E" w:rsidP="00551C4E">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rsidR="00551C4E" w:rsidRDefault="00551C4E" w:rsidP="00551C4E">
      <w:pPr>
        <w:rPr>
          <w:color w:val="000000"/>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set to </w:t>
      </w:r>
      <w:r>
        <w:rPr>
          <w:color w:val="000000"/>
          <w:lang w:eastAsia="zh-CN"/>
        </w:rPr>
        <w:t>'qam64LowSE'</w:t>
      </w:r>
    </w:p>
    <w:p w:rsidR="00551C4E" w:rsidRDefault="00551C4E" w:rsidP="00551C4E">
      <w:pPr>
        <w:pStyle w:val="B1"/>
      </w:pPr>
      <w:r>
        <w:t>-</w:t>
      </w:r>
      <w:r>
        <w:tab/>
        <w:t>if the PDSCH is scheduled by a PDCCH with CRC scrambled by CS</w:t>
      </w:r>
      <w:r w:rsidRPr="001B470E">
        <w:t>-RNTI</w:t>
      </w:r>
      <w:r>
        <w:t xml:space="preserve"> or</w:t>
      </w:r>
    </w:p>
    <w:p w:rsidR="00551C4E" w:rsidRPr="004571B4" w:rsidRDefault="00551C4E" w:rsidP="00551C4E">
      <w:pPr>
        <w:pStyle w:val="B1"/>
      </w:pPr>
      <w:r>
        <w:t>-</w:t>
      </w:r>
      <w:r>
        <w:tab/>
      </w:r>
      <w:r w:rsidRPr="004571B4">
        <w:t xml:space="preserve">if the PDSCH is scheduled </w:t>
      </w:r>
      <w:r>
        <w:t xml:space="preserve">without corresponding PDCCH transmission using </w:t>
      </w:r>
      <w:r w:rsidRPr="004571B4">
        <w:rPr>
          <w:i/>
        </w:rPr>
        <w:t>SPS-</w:t>
      </w:r>
      <w:r>
        <w:rPr>
          <w:i/>
          <w:color w:val="000000"/>
        </w:rPr>
        <w:t>C</w:t>
      </w:r>
      <w:r w:rsidRPr="004571B4">
        <w:rPr>
          <w:i/>
        </w:rPr>
        <w:t>onfig</w:t>
      </w:r>
      <w:r>
        <w:t xml:space="preserve">, </w:t>
      </w:r>
    </w:p>
    <w:p w:rsidR="00551C4E" w:rsidRDefault="00551C4E" w:rsidP="00551C4E">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rsidR="00551C4E" w:rsidRDefault="00551C4E" w:rsidP="00551C4E">
      <w:pPr>
        <w:rPr>
          <w:color w:val="000000"/>
          <w:lang w:eastAsia="zh-CN"/>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proofErr w:type="spellStart"/>
      <w:r w:rsidRPr="00267CA6">
        <w:rPr>
          <w:i/>
          <w:iCs/>
        </w:rPr>
        <w:t>mcs</w:t>
      </w:r>
      <w:proofErr w:type="spellEnd"/>
      <w:r w:rsidRPr="00267CA6">
        <w:rPr>
          <w:i/>
          <w:iCs/>
        </w:rPr>
        <w:t>-Table</w:t>
      </w:r>
      <w:r w:rsidRPr="00267CA6">
        <w:t xml:space="preserve"> of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267CA6">
        <w:t xml:space="preserve"> in the same </w:t>
      </w:r>
      <w:r w:rsidRPr="00267CA6">
        <w:rPr>
          <w:i/>
          <w:iCs/>
        </w:rPr>
        <w:t>CFR-</w:t>
      </w:r>
      <w:proofErr w:type="spellStart"/>
      <w:r w:rsidRPr="00267CA6">
        <w:rPr>
          <w:i/>
          <w:iCs/>
        </w:rPr>
        <w:t>ConfigMulticast</w:t>
      </w:r>
      <w:proofErr w:type="spellEnd"/>
      <w:r w:rsidRPr="0048482F">
        <w:rPr>
          <w:color w:val="000000"/>
          <w:lang w:eastAsia="zh-CN"/>
        </w:rPr>
        <w:t xml:space="preserve"> set to </w:t>
      </w:r>
      <w:r>
        <w:rPr>
          <w:color w:val="000000"/>
          <w:lang w:eastAsia="zh-CN"/>
        </w:rPr>
        <w:t>'qam64LowSE'</w:t>
      </w:r>
    </w:p>
    <w:p w:rsidR="00551C4E" w:rsidRDefault="00551C4E" w:rsidP="00551C4E">
      <w:pPr>
        <w:pStyle w:val="B1"/>
      </w:pPr>
      <w:r>
        <w:t>-</w:t>
      </w:r>
      <w:r>
        <w:tab/>
        <w:t>if the GC-PDSCH is scheduled by a GC-PDCCH with CRC scrambled by G-CS</w:t>
      </w:r>
      <w:r w:rsidRPr="001B470E">
        <w:t>-RNTI</w:t>
      </w:r>
      <w:r>
        <w:t xml:space="preserve"> or</w:t>
      </w:r>
    </w:p>
    <w:p w:rsidR="00551C4E" w:rsidRPr="004571B4" w:rsidRDefault="00551C4E" w:rsidP="00551C4E">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rsidR="00551C4E" w:rsidRPr="005E7333" w:rsidRDefault="00551C4E" w:rsidP="00551C4E">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rsidR="00551C4E" w:rsidRPr="0048482F" w:rsidRDefault="00551C4E" w:rsidP="00551C4E">
      <w:pPr>
        <w:rPr>
          <w:color w:val="000000"/>
        </w:rPr>
      </w:pPr>
      <w:r w:rsidRPr="0048482F">
        <w:rPr>
          <w:color w:val="000000"/>
        </w:rPr>
        <w:t>else</w:t>
      </w:r>
    </w:p>
    <w:p w:rsidR="00551C4E" w:rsidRPr="0048482F" w:rsidRDefault="00551C4E" w:rsidP="00551C4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rsidR="00551C4E" w:rsidRDefault="00551C4E" w:rsidP="00551C4E">
      <w:pPr>
        <w:rPr>
          <w:color w:val="000000"/>
        </w:rPr>
      </w:pPr>
      <w:r w:rsidRPr="0048482F">
        <w:rPr>
          <w:color w:val="000000"/>
        </w:rPr>
        <w:t>end</w:t>
      </w:r>
    </w:p>
    <w:p w:rsidR="00551C4E" w:rsidRDefault="00551C4E" w:rsidP="00551C4E">
      <w:r w:rsidRPr="0091231E">
        <w:t>The UE is not expected to decode a PDSCH scheduled with</w:t>
      </w:r>
      <w:r w:rsidRPr="00BA7758">
        <w:t xml:space="preserve"> </w:t>
      </w:r>
      <w:r w:rsidRPr="00F817E6">
        <w:t>P-RNTI, RA-RNTI,</w:t>
      </w:r>
      <w:r w:rsidRPr="0091231E">
        <w:t xml:space="preserve"> SI-RNTI and </w:t>
      </w:r>
      <w:proofErr w:type="spellStart"/>
      <w:r w:rsidRPr="0091231E">
        <w:rPr>
          <w:i/>
        </w:rPr>
        <w:t>Q</w:t>
      </w:r>
      <w:r w:rsidRPr="0091231E">
        <w:rPr>
          <w:i/>
          <w:vertAlign w:val="subscript"/>
        </w:rPr>
        <w:t>m</w:t>
      </w:r>
      <w:proofErr w:type="spellEnd"/>
      <w:r w:rsidRPr="0091231E">
        <w:t xml:space="preserve"> &gt; 2</w:t>
      </w:r>
    </w:p>
    <w:p w:rsidR="00551C4E" w:rsidRDefault="00551C4E" w:rsidP="00551C4E">
      <w:pPr>
        <w:spacing w:before="120" w:line="280" w:lineRule="atLeast"/>
        <w:jc w:val="center"/>
        <w:rPr>
          <w:b/>
          <w:iCs/>
          <w:color w:val="FF0000"/>
          <w:sz w:val="28"/>
        </w:rPr>
      </w:pPr>
      <w:r>
        <w:rPr>
          <w:b/>
          <w:iCs/>
          <w:color w:val="FF0000"/>
          <w:sz w:val="28"/>
        </w:rPr>
        <w:t>&lt;Unchanged parts are omitted&gt;</w:t>
      </w:r>
    </w:p>
    <w:p w:rsidR="00551C4E" w:rsidRPr="0048482F" w:rsidRDefault="00551C4E" w:rsidP="00551C4E">
      <w:pPr>
        <w:pStyle w:val="4"/>
        <w:rPr>
          <w:color w:val="000000"/>
        </w:rPr>
      </w:pPr>
      <w:bookmarkStart w:id="50" w:name="_Toc11352092"/>
      <w:bookmarkStart w:id="51" w:name="_Toc20317982"/>
      <w:bookmarkStart w:id="52" w:name="_Toc27299880"/>
      <w:bookmarkStart w:id="53" w:name="_Toc29673145"/>
      <w:bookmarkStart w:id="54" w:name="_Toc29673286"/>
      <w:bookmarkStart w:id="55" w:name="_Toc29674279"/>
      <w:bookmarkStart w:id="56" w:name="_Toc36645509"/>
      <w:bookmarkStart w:id="57" w:name="_Toc45810554"/>
      <w:bookmarkStart w:id="58" w:name="_Toc169619166"/>
      <w:r w:rsidRPr="0048482F">
        <w:rPr>
          <w:color w:val="000000"/>
        </w:rPr>
        <w:t>5.1.3.2</w:t>
      </w:r>
      <w:r>
        <w:rPr>
          <w:color w:val="000000"/>
        </w:rPr>
        <w:tab/>
      </w:r>
      <w:r w:rsidRPr="0048482F">
        <w:rPr>
          <w:color w:val="000000"/>
        </w:rPr>
        <w:t>Transport block size determination</w:t>
      </w:r>
      <w:bookmarkEnd w:id="50"/>
      <w:bookmarkEnd w:id="51"/>
      <w:bookmarkEnd w:id="52"/>
      <w:bookmarkEnd w:id="53"/>
      <w:bookmarkEnd w:id="54"/>
      <w:bookmarkEnd w:id="55"/>
      <w:bookmarkEnd w:id="56"/>
      <w:bookmarkEnd w:id="57"/>
      <w:bookmarkEnd w:id="58"/>
    </w:p>
    <w:p w:rsidR="00551C4E" w:rsidRDefault="00551C4E" w:rsidP="00551C4E">
      <w:r w:rsidRPr="00AF688D">
        <w:t xml:space="preserve">In case the higher layer parameter </w:t>
      </w:r>
      <w:proofErr w:type="spellStart"/>
      <w:r w:rsidRPr="00EC33AA">
        <w:rPr>
          <w:i/>
        </w:rPr>
        <w:t>maxNrofCodeWordsScheduledByDCI</w:t>
      </w:r>
      <w:proofErr w:type="spellEnd"/>
      <w:r w:rsidRPr="00EC33AA">
        <w:rPr>
          <w:i/>
        </w:rPr>
        <w:t xml:space="preserve"> </w:t>
      </w:r>
      <w:r w:rsidRPr="002A2953">
        <w:rPr>
          <w:iCs/>
        </w:rPr>
        <w:t>in</w:t>
      </w:r>
      <w:r>
        <w:rPr>
          <w:i/>
        </w:rPr>
        <w:t xml:space="preserve"> PDSCH-config</w:t>
      </w:r>
      <w:r w:rsidRPr="003823DF">
        <w:t xml:space="preserve"> i</w:t>
      </w:r>
      <w:r w:rsidRPr="00AF688D">
        <w:t xml:space="preserve">ndicates that two codeword transmission is enabled, then </w:t>
      </w:r>
      <w:r>
        <w:t>one of the two transport blocks</w:t>
      </w:r>
      <w:r w:rsidRPr="00AF688D">
        <w:t xml:space="preserve"> </w:t>
      </w:r>
      <w:proofErr w:type="gramStart"/>
      <w:r w:rsidRPr="00AF688D">
        <w:t>is</w:t>
      </w:r>
      <w:proofErr w:type="gramEnd"/>
      <w:r w:rsidRPr="00AF688D">
        <w:t xml:space="preserve">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proofErr w:type="spellStart"/>
      <w:r w:rsidRPr="00AF688D">
        <w:rPr>
          <w:i/>
        </w:rPr>
        <w:t>rv</w:t>
      </w:r>
      <w:r w:rsidRPr="00AF688D">
        <w:rPr>
          <w:i/>
          <w:vertAlign w:val="subscript"/>
        </w:rPr>
        <w:t>id</w:t>
      </w:r>
      <w:proofErr w:type="spellEnd"/>
      <w:r>
        <w:t xml:space="preserve"> = 1 </w:t>
      </w:r>
      <w:r w:rsidRPr="00AF688D">
        <w:t>for the corresponding transport block.</w:t>
      </w:r>
      <w:r>
        <w:t xml:space="preserve"> </w:t>
      </w:r>
      <w:r w:rsidRPr="008C04B1">
        <w:rPr>
          <w:color w:val="000000" w:themeColor="text1"/>
        </w:rPr>
        <w:t xml:space="preserve">In case the higher layer parameter </w:t>
      </w:r>
      <w:proofErr w:type="spellStart"/>
      <w:r w:rsidRPr="008C04B1">
        <w:rPr>
          <w:i/>
          <w:color w:val="000000" w:themeColor="text1"/>
        </w:rPr>
        <w:t>maxNrofCodeWordsScheduledByDCI</w:t>
      </w:r>
      <w:proofErr w:type="spellEnd"/>
      <w:r w:rsidRPr="008C04B1">
        <w:rPr>
          <w:color w:val="000000" w:themeColor="text1"/>
        </w:rPr>
        <w:t xml:space="preserve"> </w:t>
      </w:r>
      <w:r w:rsidRPr="008C04B1">
        <w:rPr>
          <w:color w:val="000000" w:themeColor="text1"/>
          <w:lang w:eastAsia="ja-JP"/>
        </w:rPr>
        <w:t xml:space="preserve">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8C04B1">
        <w:rPr>
          <w:rFonts w:asciiTheme="minorEastAsia" w:hAnsiTheme="minorEastAsia" w:hint="eastAsia"/>
          <w:i/>
          <w:color w:val="000000" w:themeColor="text1"/>
          <w:lang w:eastAsia="ja-JP"/>
        </w:rPr>
        <w:t xml:space="preserve"> </w:t>
      </w:r>
      <w:r w:rsidRPr="008C04B1">
        <w:rPr>
          <w:color w:val="000000" w:themeColor="text1"/>
        </w:rPr>
        <w:t xml:space="preserve">indicates that two codeword transmission is enabled, then one of the two transport blocks </w:t>
      </w:r>
      <w:proofErr w:type="gramStart"/>
      <w:r w:rsidRPr="008C04B1">
        <w:rPr>
          <w:color w:val="000000" w:themeColor="text1"/>
        </w:rPr>
        <w:t>is</w:t>
      </w:r>
      <w:proofErr w:type="gramEnd"/>
      <w:r w:rsidRPr="008C04B1">
        <w:rPr>
          <w:color w:val="000000" w:themeColor="text1"/>
        </w:rPr>
        <w:t xml:space="preserve"> disabled by DCI format </w:t>
      </w:r>
      <w:r w:rsidRPr="008C04B1">
        <w:rPr>
          <w:color w:val="000000" w:themeColor="text1"/>
          <w:lang w:eastAsia="ja-JP"/>
        </w:rPr>
        <w:t>4_2</w:t>
      </w:r>
      <w:r w:rsidRPr="008C04B1">
        <w:rPr>
          <w:color w:val="000000" w:themeColor="text1"/>
        </w:rPr>
        <w:t xml:space="preserve"> if </w:t>
      </w:r>
      <w:r w:rsidRPr="008C04B1">
        <w:rPr>
          <w:i/>
          <w:color w:val="000000" w:themeColor="text1"/>
        </w:rPr>
        <w:t>I</w:t>
      </w:r>
      <w:r w:rsidRPr="008C04B1">
        <w:rPr>
          <w:i/>
          <w:color w:val="000000" w:themeColor="text1"/>
          <w:vertAlign w:val="subscript"/>
        </w:rPr>
        <w:t xml:space="preserve">MCS </w:t>
      </w:r>
      <w:r w:rsidRPr="008C04B1">
        <w:rPr>
          <w:color w:val="000000" w:themeColor="text1"/>
        </w:rPr>
        <w:t xml:space="preserve">= 26 and if </w:t>
      </w:r>
      <w:proofErr w:type="spellStart"/>
      <w:r w:rsidRPr="008C04B1">
        <w:rPr>
          <w:i/>
          <w:color w:val="000000" w:themeColor="text1"/>
        </w:rPr>
        <w:t>rv</w:t>
      </w:r>
      <w:r w:rsidRPr="008C04B1">
        <w:rPr>
          <w:i/>
          <w:color w:val="000000" w:themeColor="text1"/>
          <w:vertAlign w:val="subscript"/>
        </w:rPr>
        <w:t>id</w:t>
      </w:r>
      <w:proofErr w:type="spellEnd"/>
      <w:r w:rsidRPr="008C04B1">
        <w:rPr>
          <w:color w:val="000000" w:themeColor="text1"/>
        </w:rPr>
        <w:t xml:space="preserve"> = 1 for the corresponding transport block.</w:t>
      </w:r>
      <w:r>
        <w:rPr>
          <w:color w:val="000000" w:themeColor="text1"/>
        </w:rPr>
        <w:t xml:space="preserve"> </w:t>
      </w:r>
      <w:r w:rsidRPr="00592DAB">
        <w:rPr>
          <w:lang w:eastAsia="zh-CN"/>
        </w:rPr>
        <w:t xml:space="preserve">When the UE is configured with higher layer parameter </w:t>
      </w:r>
      <w:proofErr w:type="spellStart"/>
      <w:r w:rsidRPr="00592DAB">
        <w:rPr>
          <w:i/>
          <w:iCs/>
          <w:lang w:eastAsia="zh-CN"/>
        </w:rPr>
        <w:t>pdsch-TimeDomainAllocationListForMultiPDSCH</w:t>
      </w:r>
      <w:proofErr w:type="spellEnd"/>
      <w:r w:rsidRPr="00592DAB">
        <w:rPr>
          <w:lang w:eastAsia="zh-CN"/>
        </w:rPr>
        <w:t xml:space="preserve">, either the first or the second transport block of all scheduled PDSCHs is disabled by the DCI format 1_1 </w:t>
      </w:r>
      <w:r w:rsidRPr="003324D6">
        <w:rPr>
          <w:iCs/>
          <w:lang w:eastAsia="x-none"/>
        </w:rPr>
        <w:t xml:space="preserve">if </w:t>
      </w:r>
      <w:r w:rsidRPr="003324D6">
        <w:rPr>
          <w:i/>
          <w:iCs/>
          <w:lang w:eastAsia="x-none"/>
        </w:rPr>
        <w:t>I</w:t>
      </w:r>
      <w:r w:rsidRPr="003324D6">
        <w:rPr>
          <w:i/>
          <w:iCs/>
          <w:vertAlign w:val="subscript"/>
          <w:lang w:eastAsia="x-none"/>
        </w:rPr>
        <w:t xml:space="preserve">MCS </w:t>
      </w:r>
      <w:r w:rsidRPr="003324D6">
        <w:rPr>
          <w:iCs/>
          <w:lang w:eastAsia="x-none"/>
        </w:rPr>
        <w:t xml:space="preserve">= 26 and if </w:t>
      </w:r>
      <w:proofErr w:type="spellStart"/>
      <w:r w:rsidRPr="00AF688D">
        <w:rPr>
          <w:i/>
        </w:rPr>
        <w:t>rv</w:t>
      </w:r>
      <w:r w:rsidRPr="00AF688D">
        <w:rPr>
          <w:i/>
          <w:vertAlign w:val="subscript"/>
        </w:rPr>
        <w:t>id</w:t>
      </w:r>
      <w:proofErr w:type="spellEnd"/>
      <w:r>
        <w:t xml:space="preserve"> = 2</w:t>
      </w:r>
      <w:r w:rsidRPr="003324D6">
        <w:rPr>
          <w:iCs/>
          <w:lang w:eastAsia="x-none"/>
        </w:rPr>
        <w:t xml:space="preserve"> for the corresponding transport block of all scheduled PDSCHs</w:t>
      </w:r>
      <w:r>
        <w:rPr>
          <w:iCs/>
          <w:lang w:eastAsia="x-none"/>
        </w:rP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rsidR="00551C4E" w:rsidRPr="0048482F" w:rsidRDefault="00551C4E" w:rsidP="00551C4E">
      <w:r w:rsidRPr="0048482F">
        <w:t xml:space="preserve">For the PDSCH assigned by a PDCCH with DCI format </w:t>
      </w:r>
      <w:r>
        <w:t>1_0, 1_1, 4</w:t>
      </w:r>
      <w:r w:rsidRPr="0048482F">
        <w:t>_0</w:t>
      </w:r>
      <w:r>
        <w:t>, 4</w:t>
      </w:r>
      <w:r w:rsidRPr="0048482F">
        <w:t>_1</w:t>
      </w:r>
      <w:r>
        <w:t>, 4</w:t>
      </w:r>
      <w:r w:rsidRPr="0048482F">
        <w:t>_</w:t>
      </w:r>
      <w:r>
        <w:t>2</w:t>
      </w:r>
      <w:r w:rsidRPr="0048482F">
        <w:t xml:space="preserve"> </w:t>
      </w:r>
      <w:r>
        <w:t xml:space="preserve">or 1_2 </w:t>
      </w:r>
      <w:r w:rsidRPr="0048482F">
        <w:t xml:space="preserve">with CRC scrambled by C-RNTI, </w:t>
      </w:r>
      <w:r w:rsidRPr="004174B8">
        <w:t>MCS-C-RNTI</w:t>
      </w:r>
      <w:r>
        <w:t xml:space="preserve">, </w:t>
      </w:r>
      <w:r w:rsidRPr="00663ED0">
        <w:t xml:space="preserve">TC-RNTI, CS-RNTI, </w:t>
      </w:r>
      <w:r>
        <w:t xml:space="preserve">G-RNTI, G-CS-RNTI, MCCH-RNTI 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12pt" o:ole="">
            <v:imagedata r:id="rId13" o:title=""/>
          </v:shape>
          <o:OLEObject Type="Embed" ProgID="Equation.3" ShapeID="_x0000_i1025" DrawAspect="Content" ObjectID="_1785689921" r:id="rId14"/>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r>
        <w:t xml:space="preserve">else if Table 5.1.3.1-4 is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w:t>
      </w:r>
      <w:r w:rsidRPr="0048482F">
        <w:t>or</w:t>
      </w:r>
      <w:r w:rsidRPr="000C29A7">
        <w:t xml:space="preserve"> </w:t>
      </w:r>
      <w:r>
        <w:t>a table other than Table 5.1.3.1-2 and Table 5.1.3.1-4 is used</w:t>
      </w:r>
      <w:r w:rsidRPr="0048482F">
        <w:rPr>
          <w:i/>
        </w:rPr>
        <w:t xml:space="preserve"> </w:t>
      </w:r>
      <w:r w:rsidRPr="0048482F">
        <w:t xml:space="preserve">and </w:t>
      </w:r>
      <w:r w:rsidRPr="0048482F">
        <w:rPr>
          <w:position w:val="-10"/>
        </w:rPr>
        <w:object w:dxaOrig="1200" w:dyaOrig="300">
          <v:shape id="_x0000_i1026" type="#_x0000_t75" style="width:60pt;height:12pt" o:ole="">
            <v:imagedata r:id="rId15" o:title=""/>
          </v:shape>
          <o:OLEObject Type="Embed" ProgID="Equation.3" ShapeID="_x0000_i1026" DrawAspect="Content" ObjectID="_1785689922" r:id="rId16"/>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rsidR="00551C4E" w:rsidRPr="0048482F" w:rsidRDefault="00551C4E" w:rsidP="00551C4E">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rsidR="00354CC5" w:rsidRDefault="00551C4E" w:rsidP="00551C4E">
      <w:pPr>
        <w:pStyle w:val="B2"/>
        <w:rPr>
          <w:ins w:id="59" w:author="ZTE Corporation" w:date="2024-08-20T15:11:00Z"/>
          <w:lang w:eastAsia="ko-KR"/>
        </w:rPr>
      </w:pPr>
      <w:r>
        <w:rPr>
          <w:lang w:eastAsia="ko-KR"/>
        </w:rPr>
        <w:lastRenderedPageBreak/>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v:shape id="_x0000_i1027" type="#_x0000_t75" style="width:24pt;height:12pt" o:ole="">
            <v:imagedata r:id="rId17" o:title=""/>
          </v:shape>
          <o:OLEObject Type="Embed" ProgID="Equation.3" ShapeID="_x0000_i1027" DrawAspect="Content" ObjectID="_1785689923" r:id="rId18"/>
        </w:object>
      </w:r>
      <w:r w:rsidRPr="0048482F">
        <w:rPr>
          <w:lang w:eastAsia="ko-KR"/>
        </w:rPr>
        <w:t>) by</w:t>
      </w:r>
      <w:r>
        <w:rPr>
          <w:lang w:eastAsia="ko-KR"/>
        </w:rPr>
        <w:t xml:space="preserve"> </w:t>
      </w:r>
      <w:r w:rsidRPr="000975EA">
        <w:rPr>
          <w:position w:val="-14"/>
          <w:lang w:eastAsia="ko-KR"/>
        </w:rPr>
        <w:object w:dxaOrig="3060" w:dyaOrig="380">
          <v:shape id="_x0000_i1028" type="#_x0000_t75" style="width:150pt;height:24pt" o:ole="">
            <v:imagedata r:id="rId19" o:title=""/>
          </v:shape>
          <o:OLEObject Type="Embed" ProgID="Equation.3" ShapeID="_x0000_i1028" DrawAspect="Content" ObjectID="_1785689924" r:id="rId20"/>
        </w:object>
      </w:r>
      <w:r w:rsidRPr="0048482F">
        <w:rPr>
          <w:lang w:eastAsia="ko-KR"/>
        </w:rPr>
        <w:t>, where</w:t>
      </w:r>
      <w:r w:rsidRPr="0048482F">
        <w:rPr>
          <w:position w:val="-10"/>
          <w:lang w:eastAsia="ko-KR"/>
        </w:rPr>
        <w:object w:dxaOrig="859" w:dyaOrig="340">
          <v:shape id="_x0000_i1029" type="#_x0000_t75" style="width:42pt;height:12pt" o:ole="">
            <v:imagedata r:id="rId21" o:title=""/>
          </v:shape>
          <o:OLEObject Type="Embed" ProgID="Equation.3" ShapeID="_x0000_i1029" DrawAspect="Content" ObjectID="_1785689925" r:id="rId22"/>
        </w:object>
      </w:r>
      <w:r w:rsidRPr="0048482F">
        <w:rPr>
          <w:lang w:eastAsia="ko-KR"/>
        </w:rPr>
        <w:t xml:space="preserve"> is the number of subcarriers in a physical resource block, </w:t>
      </w:r>
      <w:r w:rsidRPr="0048482F">
        <w:rPr>
          <w:position w:val="-14"/>
          <w:lang w:eastAsia="ko-KR"/>
        </w:rPr>
        <w:object w:dxaOrig="540" w:dyaOrig="380">
          <v:shape id="_x0000_i1030" type="#_x0000_t75" style="width:30pt;height:24pt" o:ole="">
            <v:imagedata r:id="rId23" o:title=""/>
          </v:shape>
          <o:OLEObject Type="Embed" ProgID="Equation.3" ShapeID="_x0000_i1030" DrawAspect="Content" ObjectID="_1785689926" r:id="rId24"/>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v:shape id="_x0000_i1031" type="#_x0000_t75" style="width:30pt;height:12pt" o:ole="">
            <v:imagedata r:id="rId25" o:title=""/>
          </v:shape>
          <o:OLEObject Type="Embed" ProgID="Equation.3" ShapeID="_x0000_i1031" DrawAspect="Content" ObjectID="_1785689927" r:id="rId26"/>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t>without data, as</w:t>
      </w:r>
      <w:r w:rsidRPr="0048482F">
        <w:rPr>
          <w:lang w:eastAsia="ko-KR"/>
        </w:rPr>
        <w:t xml:space="preserve"> indicated by DCI format </w:t>
      </w:r>
      <w:bookmarkStart w:id="60" w:name="_Hlk500489688"/>
      <w:r w:rsidRPr="0048482F">
        <w:rPr>
          <w:lang w:eastAsia="ko-KR"/>
        </w:rPr>
        <w:t>1_1</w:t>
      </w:r>
      <w:bookmarkEnd w:id="60"/>
      <w:r w:rsidRPr="00C72390">
        <w:rPr>
          <w:lang w:eastAsia="ko-KR"/>
        </w:rPr>
        <w:t xml:space="preserve"> </w:t>
      </w:r>
      <w:r>
        <w:rPr>
          <w:lang w:eastAsia="ko-KR"/>
        </w:rPr>
        <w:t xml:space="preserve">or format 1_2 </w:t>
      </w:r>
      <w:r w:rsidRPr="00C72390">
        <w:rPr>
          <w:lang w:eastAsia="ko-KR"/>
        </w:rPr>
        <w:t xml:space="preserve">or </w:t>
      </w:r>
      <w:r w:rsidRPr="002E0823">
        <w:rPr>
          <w:lang w:eastAsia="ko-KR"/>
        </w:rPr>
        <w:t xml:space="preserve">as described for format 1_0 in </w:t>
      </w:r>
      <w:r>
        <w:rPr>
          <w:lang w:eastAsia="ko-KR"/>
        </w:rPr>
        <w:t>Clause</w:t>
      </w:r>
      <w:r w:rsidRPr="002E0823">
        <w:rPr>
          <w:lang w:eastAsia="ko-KR"/>
        </w:rPr>
        <w:t xml:space="preserve"> 5.1.6.2</w:t>
      </w:r>
      <w:r w:rsidRPr="0048482F">
        <w:rPr>
          <w:lang w:eastAsia="ko-KR"/>
        </w:rPr>
        <w:t xml:space="preserve">, and </w:t>
      </w:r>
    </w:p>
    <w:p w:rsidR="00354CC5" w:rsidRDefault="00354CC5" w:rsidP="00354CC5">
      <w:pPr>
        <w:pStyle w:val="B3"/>
        <w:rPr>
          <w:ins w:id="61" w:author="ZTE Corporation" w:date="2024-08-20T15:12:00Z"/>
          <w:lang w:eastAsia="ko-KR"/>
        </w:rPr>
      </w:pPr>
      <w:ins w:id="62" w:author="ZTE Corporation" w:date="2024-08-20T15:11:00Z">
        <w:r>
          <w:rPr>
            <w:lang w:eastAsia="ko-KR"/>
          </w:rPr>
          <w:t>-</w:t>
        </w:r>
        <w:r>
          <w:rPr>
            <w:lang w:eastAsia="ko-KR"/>
          </w:rPr>
          <w:tab/>
        </w:r>
      </w:ins>
      <w:r w:rsidR="00551C4E" w:rsidRPr="0048482F">
        <w:rPr>
          <w:position w:val="-10"/>
          <w:lang w:eastAsia="ko-KR"/>
        </w:rPr>
        <w:object w:dxaOrig="520" w:dyaOrig="340">
          <v:shape id="_x0000_i1032" type="#_x0000_t75" style="width:30pt;height:12pt" o:ole="">
            <v:imagedata r:id="rId27" o:title=""/>
          </v:shape>
          <o:OLEObject Type="Embed" ProgID="Equation.3" ShapeID="_x0000_i1032" DrawAspect="Content" ObjectID="_1785689928" r:id="rId28"/>
        </w:object>
      </w:r>
      <w:r w:rsidR="00551C4E" w:rsidRPr="0048482F">
        <w:rPr>
          <w:lang w:eastAsia="ko-KR"/>
        </w:rPr>
        <w:t xml:space="preserve"> </w:t>
      </w:r>
      <w:r w:rsidR="00551C4E" w:rsidRPr="0048482F">
        <w:rPr>
          <w:lang w:eastAsia="ko-KR"/>
        </w:rPr>
        <w:fldChar w:fldCharType="begin"/>
      </w:r>
      <w:r w:rsidR="00551C4E"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00551C4E" w:rsidRPr="0048482F">
        <w:rPr>
          <w:lang w:eastAsia="ko-KR"/>
        </w:rPr>
        <w:instrText xml:space="preserve"> </w:instrText>
      </w:r>
      <w:r w:rsidR="00551C4E" w:rsidRPr="0048482F">
        <w:rPr>
          <w:lang w:eastAsia="ko-KR"/>
        </w:rPr>
        <w:fldChar w:fldCharType="end"/>
      </w:r>
      <w:r w:rsidR="00551C4E" w:rsidRPr="0048482F">
        <w:rPr>
          <w:lang w:eastAsia="ko-KR"/>
        </w:rPr>
        <w:t xml:space="preserve">is the overhead configured by higher layer parameter </w:t>
      </w:r>
      <w:proofErr w:type="spellStart"/>
      <w:r w:rsidR="00551C4E" w:rsidRPr="00D55F1B">
        <w:rPr>
          <w:i/>
          <w:lang w:eastAsia="ko-KR"/>
        </w:rPr>
        <w:t>xOverhead</w:t>
      </w:r>
      <w:proofErr w:type="spellEnd"/>
      <w:r w:rsidR="00551C4E" w:rsidRPr="00F51F38">
        <w:rPr>
          <w:i/>
          <w:lang w:eastAsia="ko-KR"/>
        </w:rPr>
        <w:t xml:space="preserve"> </w:t>
      </w:r>
      <w:r w:rsidR="00551C4E" w:rsidRPr="000D1A10">
        <w:rPr>
          <w:iCs/>
          <w:lang w:val="en-US"/>
        </w:rPr>
        <w:t>in</w:t>
      </w:r>
      <w:r w:rsidR="00551C4E">
        <w:rPr>
          <w:i/>
          <w:iCs/>
          <w:lang w:val="en-US"/>
        </w:rPr>
        <w:t xml:space="preserve"> </w:t>
      </w:r>
      <w:r w:rsidR="00551C4E">
        <w:rPr>
          <w:i/>
        </w:rPr>
        <w:t>PD</w:t>
      </w:r>
      <w:r w:rsidR="00551C4E" w:rsidRPr="00F35584">
        <w:rPr>
          <w:i/>
        </w:rPr>
        <w:t>SCH-</w:t>
      </w:r>
      <w:proofErr w:type="spellStart"/>
      <w:r w:rsidR="00551C4E" w:rsidRPr="00F35584">
        <w:rPr>
          <w:i/>
        </w:rPr>
        <w:t>ServingCellConfig</w:t>
      </w:r>
      <w:proofErr w:type="spellEnd"/>
      <w:r w:rsidR="00551C4E" w:rsidRPr="0048482F">
        <w:rPr>
          <w:lang w:eastAsia="ko-KR"/>
        </w:rPr>
        <w:t xml:space="preserve">. If the </w:t>
      </w:r>
      <w:proofErr w:type="spellStart"/>
      <w:r w:rsidR="00551C4E" w:rsidRPr="006C6EE9">
        <w:rPr>
          <w:i/>
          <w:lang w:eastAsia="ko-KR"/>
        </w:rPr>
        <w:t>xOverhead</w:t>
      </w:r>
      <w:proofErr w:type="spellEnd"/>
      <w:r w:rsidR="00551C4E" w:rsidRPr="0048482F">
        <w:rPr>
          <w:lang w:eastAsia="ko-KR"/>
        </w:rPr>
        <w:t xml:space="preserve"> </w:t>
      </w:r>
      <w:bookmarkStart w:id="63" w:name="_Hlk515619163"/>
      <w:r w:rsidR="00551C4E" w:rsidRPr="000C29A7">
        <w:rPr>
          <w:lang w:eastAsia="ko-KR"/>
        </w:rPr>
        <w:t xml:space="preserve">in </w:t>
      </w:r>
      <w:r w:rsidR="00551C4E" w:rsidRPr="004D48A5">
        <w:rPr>
          <w:i/>
          <w:lang w:eastAsia="ko-KR"/>
        </w:rPr>
        <w:t>PDSCH-</w:t>
      </w:r>
      <w:proofErr w:type="spellStart"/>
      <w:r w:rsidR="00551C4E" w:rsidRPr="004D48A5">
        <w:rPr>
          <w:i/>
          <w:lang w:eastAsia="ko-KR"/>
        </w:rPr>
        <w:t>ServingCellconfig</w:t>
      </w:r>
      <w:bookmarkEnd w:id="63"/>
      <w:proofErr w:type="spellEnd"/>
      <w:r w:rsidR="00551C4E" w:rsidRPr="004D48A5">
        <w:rPr>
          <w:i/>
          <w:lang w:eastAsia="ko-KR"/>
        </w:rPr>
        <w:t xml:space="preserve"> </w:t>
      </w:r>
      <w:r w:rsidR="00551C4E" w:rsidRPr="0048482F">
        <w:rPr>
          <w:lang w:eastAsia="ko-KR"/>
        </w:rPr>
        <w:t xml:space="preserve">is not configured (a value from 6, 12, or 18), the </w:t>
      </w:r>
      <w:r w:rsidR="00551C4E" w:rsidRPr="0048482F">
        <w:rPr>
          <w:position w:val="-10"/>
          <w:lang w:eastAsia="ko-KR"/>
        </w:rPr>
        <w:object w:dxaOrig="520" w:dyaOrig="340">
          <v:shape id="_x0000_i1033" type="#_x0000_t75" style="width:30pt;height:24pt" o:ole="">
            <v:imagedata r:id="rId27" o:title=""/>
          </v:shape>
          <o:OLEObject Type="Embed" ProgID="Equation.3" ShapeID="_x0000_i1033" DrawAspect="Content" ObjectID="_1785689929" r:id="rId29"/>
        </w:object>
      </w:r>
      <w:r w:rsidR="00551C4E" w:rsidRPr="0048482F">
        <w:rPr>
          <w:lang w:eastAsia="ko-KR"/>
        </w:rPr>
        <w:t xml:space="preserve"> is set to 0. </w:t>
      </w:r>
    </w:p>
    <w:p w:rsidR="00354CC5" w:rsidRDefault="00354CC5" w:rsidP="00354CC5">
      <w:pPr>
        <w:pStyle w:val="B3"/>
        <w:rPr>
          <w:ins w:id="64" w:author="ZTE Corporation" w:date="2024-08-20T15:12:00Z"/>
          <w:lang w:eastAsia="ko-KR"/>
        </w:rPr>
      </w:pPr>
      <w:ins w:id="65" w:author="ZTE Corporation" w:date="2024-08-20T15:12:00Z">
        <w:r>
          <w:rPr>
            <w:lang w:eastAsia="ko-KR"/>
          </w:rPr>
          <w:t>-</w:t>
        </w:r>
        <w:r>
          <w:rPr>
            <w:lang w:val="en-US" w:eastAsia="ko-KR"/>
          </w:rPr>
          <w:tab/>
        </w:r>
      </w:ins>
      <w:r w:rsidR="00551C4E" w:rsidRPr="007B1689">
        <w:rPr>
          <w:lang w:val="en-US" w:eastAsia="ko-KR"/>
        </w:rPr>
        <w:t xml:space="preserve">If the PDSCH is scheduled </w:t>
      </w:r>
      <w:r w:rsidR="00551C4E">
        <w:rPr>
          <w:lang w:val="en-US" w:eastAsia="ko-KR"/>
        </w:rPr>
        <w:t>by</w:t>
      </w:r>
      <w:r w:rsidR="00551C4E" w:rsidRPr="007B1689">
        <w:rPr>
          <w:lang w:val="en-US" w:eastAsia="ko-KR"/>
        </w:rPr>
        <w:t xml:space="preserve"> PDCCH </w:t>
      </w:r>
      <w:r w:rsidR="00551C4E">
        <w:rPr>
          <w:lang w:val="en-US" w:eastAsia="ko-KR"/>
        </w:rPr>
        <w:t>with a CRC scrambled by</w:t>
      </w:r>
      <w:r w:rsidR="00551C4E" w:rsidRPr="007B1689">
        <w:rPr>
          <w:lang w:val="en-US" w:eastAsia="ko-KR"/>
        </w:rPr>
        <w:t xml:space="preserve"> SI-RNTI, RA-RNTI</w:t>
      </w:r>
      <w:r w:rsidR="00551C4E">
        <w:rPr>
          <w:lang w:val="en-US" w:eastAsia="ko-KR"/>
        </w:rPr>
        <w:t xml:space="preserve">, </w:t>
      </w:r>
      <w:r w:rsidR="00551C4E" w:rsidRPr="007E29D7">
        <w:rPr>
          <w:color w:val="000000"/>
        </w:rPr>
        <w:t>MSGB-RNTI</w:t>
      </w:r>
      <w:r w:rsidR="00551C4E" w:rsidRPr="007B1689">
        <w:rPr>
          <w:lang w:val="en-US" w:eastAsia="ko-KR"/>
        </w:rPr>
        <w:t xml:space="preserve"> or P-RNTI,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00551C4E" w:rsidRPr="0048482F">
        <w:rPr>
          <w:lang w:eastAsia="ko-KR"/>
        </w:rPr>
        <w:t xml:space="preserve"> </w:t>
      </w:r>
      <w:r w:rsidR="00551C4E">
        <w:rPr>
          <w:lang w:val="en-US" w:eastAsia="ko-KR"/>
        </w:rPr>
        <w:t xml:space="preserve">is assumed </w:t>
      </w:r>
      <w:r w:rsidR="00551C4E" w:rsidRPr="0048482F">
        <w:rPr>
          <w:lang w:eastAsia="ko-KR"/>
        </w:rPr>
        <w:t xml:space="preserve">to </w:t>
      </w:r>
      <w:r w:rsidR="00551C4E" w:rsidRPr="00BD601B">
        <w:rPr>
          <w:lang w:eastAsia="ko-KR"/>
        </w:rPr>
        <w:t xml:space="preserve">be </w:t>
      </w:r>
      <w:r w:rsidR="00551C4E" w:rsidRPr="0048482F">
        <w:rPr>
          <w:lang w:eastAsia="ko-KR"/>
        </w:rPr>
        <w:t>0</w:t>
      </w:r>
      <w:r w:rsidR="00551C4E" w:rsidRPr="00BD601B">
        <w:rPr>
          <w:lang w:eastAsia="ko-KR"/>
        </w:rPr>
        <w:t>.</w:t>
      </w:r>
      <w:r w:rsidR="00551C4E">
        <w:rPr>
          <w:lang w:eastAsia="ko-KR"/>
        </w:rPr>
        <w:t xml:space="preserve"> </w:t>
      </w:r>
    </w:p>
    <w:p w:rsidR="00354CC5" w:rsidRDefault="00354CC5" w:rsidP="00354CC5">
      <w:pPr>
        <w:pStyle w:val="B3"/>
        <w:rPr>
          <w:ins w:id="66" w:author="ZTE Corporation" w:date="2024-08-20T15:12:00Z"/>
          <w:lang w:eastAsia="ko-KR"/>
        </w:rPr>
      </w:pPr>
      <w:ins w:id="67" w:author="ZTE Corporation" w:date="2024-08-20T15:12:00Z">
        <w:r>
          <w:rPr>
            <w:lang w:eastAsia="ko-KR"/>
          </w:rPr>
          <w:t>-</w:t>
        </w:r>
        <w:r>
          <w:rPr>
            <w:lang w:val="en-US" w:eastAsia="ko-KR"/>
          </w:rPr>
          <w:tab/>
        </w:r>
      </w:ins>
      <w:del w:id="68" w:author="ZTE Corporation" w:date="2024-08-20T15:13:00Z">
        <w:r w:rsidR="00551C4E" w:rsidRPr="007B1689" w:rsidDel="00354CC5">
          <w:rPr>
            <w:lang w:val="en-US" w:eastAsia="ko-KR"/>
          </w:rPr>
          <w:delText xml:space="preserve">If </w:delText>
        </w:r>
      </w:del>
      <w:ins w:id="69" w:author="ZTE Corporation" w:date="2024-08-20T15:13:00Z">
        <w:r>
          <w:rPr>
            <w:lang w:val="en-US" w:eastAsia="ko-KR"/>
          </w:rPr>
          <w:t>For</w:t>
        </w:r>
        <w:r w:rsidRPr="007B1689">
          <w:rPr>
            <w:lang w:val="en-US" w:eastAsia="ko-KR"/>
          </w:rPr>
          <w:t xml:space="preserve"> </w:t>
        </w:r>
      </w:ins>
      <w:r w:rsidR="00551C4E" w:rsidRPr="007B1689">
        <w:rPr>
          <w:lang w:val="en-US" w:eastAsia="ko-KR"/>
        </w:rPr>
        <w:t xml:space="preserve">the PDSCH </w:t>
      </w:r>
      <w:del w:id="70" w:author="ZTE Corporation" w:date="2024-08-20T15:13:00Z">
        <w:r w:rsidR="00551C4E" w:rsidRPr="007B1689" w:rsidDel="00354CC5">
          <w:rPr>
            <w:lang w:val="en-US" w:eastAsia="ko-KR"/>
          </w:rPr>
          <w:delText xml:space="preserve">is </w:delText>
        </w:r>
      </w:del>
      <w:r w:rsidR="00551C4E" w:rsidRPr="007B1689">
        <w:rPr>
          <w:lang w:val="en-US" w:eastAsia="ko-KR"/>
        </w:rPr>
        <w:t xml:space="preserve">scheduled </w:t>
      </w:r>
      <w:r w:rsidR="00551C4E">
        <w:rPr>
          <w:lang w:val="en-US" w:eastAsia="ko-KR"/>
        </w:rPr>
        <w:t>by</w:t>
      </w:r>
      <w:r w:rsidR="00551C4E" w:rsidRPr="007B1689">
        <w:rPr>
          <w:lang w:val="en-US" w:eastAsia="ko-KR"/>
        </w:rPr>
        <w:t xml:space="preserve"> PDCCH </w:t>
      </w:r>
      <w:r w:rsidR="00551C4E">
        <w:rPr>
          <w:lang w:val="en-US" w:eastAsia="ko-KR"/>
        </w:rPr>
        <w:t>with a CRC scrambled by</w:t>
      </w:r>
      <w:r w:rsidR="00551C4E" w:rsidRPr="007B1689">
        <w:rPr>
          <w:lang w:val="en-US" w:eastAsia="ko-KR"/>
        </w:rPr>
        <w:t xml:space="preserve"> </w:t>
      </w:r>
      <w:r w:rsidR="00551C4E">
        <w:rPr>
          <w:lang w:val="en-US" w:eastAsia="ko-KR"/>
        </w:rPr>
        <w:t>G</w:t>
      </w:r>
      <w:r w:rsidR="00551C4E" w:rsidRPr="007B1689">
        <w:rPr>
          <w:lang w:val="en-US" w:eastAsia="ko-KR"/>
        </w:rPr>
        <w:t>-RNTI</w:t>
      </w:r>
      <w:r w:rsidR="00551C4E">
        <w:rPr>
          <w:lang w:val="en-US" w:eastAsia="ko-KR"/>
        </w:rPr>
        <w:t xml:space="preserve"> for multicast or G-CS-</w:t>
      </w:r>
      <w:r w:rsidR="00551C4E" w:rsidRPr="00130D30">
        <w:rPr>
          <w:color w:val="000000" w:themeColor="text1"/>
          <w:lang w:val="en-US" w:eastAsia="ko-KR"/>
        </w:rPr>
        <w:t>RNTI</w:t>
      </w:r>
      <w:r w:rsidR="00551C4E" w:rsidRPr="00130D30">
        <w:rPr>
          <w:color w:val="000000" w:themeColor="text1"/>
          <w:lang w:eastAsia="ko-KR"/>
        </w:rPr>
        <w:t xml:space="preserve"> </w:t>
      </w:r>
      <w:r w:rsidR="00551C4E" w:rsidRPr="00130D30">
        <w:rPr>
          <w:color w:val="000000" w:themeColor="text1"/>
          <w:lang w:val="en-US" w:eastAsia="ko-KR"/>
        </w:rPr>
        <w:t xml:space="preserve">or PDSCH without PDCCH is activated by PDCCH with a CRC scrambled by G-CS-RNTI,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00551C4E" w:rsidRPr="00130D30">
        <w:rPr>
          <w:color w:val="000000" w:themeColor="text1"/>
          <w:lang w:eastAsia="ko-KR"/>
        </w:rPr>
        <w:t xml:space="preserve"> </w:t>
      </w:r>
      <w:r w:rsidR="00551C4E" w:rsidRPr="00130D30">
        <w:rPr>
          <w:color w:val="000000" w:themeColor="text1"/>
          <w:lang w:eastAsia="ko-KR"/>
        </w:rPr>
        <w:fldChar w:fldCharType="begin"/>
      </w:r>
      <w:r w:rsidR="00551C4E" w:rsidRPr="00130D30">
        <w:rPr>
          <w:color w:val="000000" w:themeColor="text1"/>
          <w:lang w:eastAsia="ko-KR"/>
        </w:rPr>
        <w:instrText xml:space="preserve"> QUOTE </w:instrText>
      </w:r>
      <m:oMath>
        <m:sSubSup>
          <m:sSubSupPr>
            <m:ctrlPr>
              <w:rPr>
                <w:rFonts w:ascii="Cambria Math" w:hAnsi="Cambria Math"/>
                <w:i/>
                <w:color w:val="000000" w:themeColor="text1"/>
                <w:lang w:eastAsia="ko-KR"/>
              </w:rPr>
            </m:ctrlPr>
          </m:sSubSup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oh</m:t>
            </m:r>
          </m:sub>
          <m:sup>
            <m:r>
              <m:rPr>
                <m:sty m:val="p"/>
              </m:rPr>
              <w:rPr>
                <w:rFonts w:ascii="Cambria Math" w:hAnsi="Cambria Math"/>
                <w:color w:val="000000" w:themeColor="text1"/>
                <w:lang w:eastAsia="ko-KR"/>
              </w:rPr>
              <m:t>PRB</m:t>
            </m:r>
          </m:sup>
        </m:sSubSup>
      </m:oMath>
      <w:r w:rsidR="00551C4E" w:rsidRPr="00130D30">
        <w:rPr>
          <w:color w:val="000000" w:themeColor="text1"/>
          <w:lang w:eastAsia="ko-KR"/>
        </w:rPr>
        <w:instrText xml:space="preserve"> </w:instrText>
      </w:r>
      <w:r w:rsidR="00551C4E" w:rsidRPr="00130D30">
        <w:rPr>
          <w:color w:val="000000" w:themeColor="text1"/>
          <w:lang w:eastAsia="ko-KR"/>
        </w:rPr>
        <w:fldChar w:fldCharType="end"/>
      </w:r>
      <w:r w:rsidR="00551C4E" w:rsidRPr="00130D30">
        <w:rPr>
          <w:color w:val="000000" w:themeColor="text1"/>
          <w:lang w:eastAsia="ko-KR"/>
        </w:rPr>
        <w:t>is the</w:t>
      </w:r>
      <w:r w:rsidR="00551C4E" w:rsidRPr="0048482F">
        <w:rPr>
          <w:lang w:eastAsia="ko-KR"/>
        </w:rPr>
        <w:t xml:space="preserve"> overhead configured by higher layer parameter </w:t>
      </w:r>
      <w:proofErr w:type="spellStart"/>
      <w:r w:rsidR="00551C4E" w:rsidRPr="00D55F1B">
        <w:rPr>
          <w:i/>
          <w:lang w:eastAsia="ko-KR"/>
        </w:rPr>
        <w:t>xOverhead</w:t>
      </w:r>
      <w:proofErr w:type="spellEnd"/>
      <w:r w:rsidR="00551C4E">
        <w:rPr>
          <w:i/>
          <w:lang w:eastAsia="ko-KR"/>
        </w:rPr>
        <w:t>-Multicast</w:t>
      </w:r>
      <w:r w:rsidR="00551C4E" w:rsidRPr="00F51F38">
        <w:rPr>
          <w:i/>
          <w:lang w:eastAsia="ko-KR"/>
        </w:rPr>
        <w:t xml:space="preserve"> </w:t>
      </w:r>
      <w:r w:rsidR="00551C4E" w:rsidRPr="000D1A10">
        <w:rPr>
          <w:iCs/>
          <w:lang w:val="en-US"/>
        </w:rPr>
        <w:t>in</w:t>
      </w:r>
      <w:r w:rsidR="00551C4E">
        <w:rPr>
          <w:i/>
          <w:iCs/>
          <w:lang w:val="en-US"/>
        </w:rPr>
        <w:t xml:space="preserve"> </w:t>
      </w:r>
      <w:proofErr w:type="spellStart"/>
      <w:r w:rsidR="00551C4E">
        <w:rPr>
          <w:i/>
        </w:rPr>
        <w:t>pdsch</w:t>
      </w:r>
      <w:r w:rsidR="00551C4E" w:rsidRPr="000508CA">
        <w:rPr>
          <w:i/>
        </w:rPr>
        <w:t>-</w:t>
      </w:r>
      <w:r w:rsidR="00551C4E">
        <w:rPr>
          <w:i/>
        </w:rPr>
        <w:t>C</w:t>
      </w:r>
      <w:r w:rsidR="00551C4E" w:rsidRPr="000508CA">
        <w:rPr>
          <w:i/>
        </w:rPr>
        <w:t>onfig</w:t>
      </w:r>
      <w:r w:rsidR="00551C4E" w:rsidRPr="000508CA">
        <w:rPr>
          <w:i/>
          <w:lang w:eastAsia="ja-JP"/>
        </w:rPr>
        <w:t>Multicast</w:t>
      </w:r>
      <w:proofErr w:type="spellEnd"/>
      <w:r w:rsidR="00551C4E" w:rsidRPr="0048482F">
        <w:rPr>
          <w:lang w:eastAsia="ko-KR"/>
        </w:rPr>
        <w:t>.</w:t>
      </w:r>
      <w:r w:rsidR="00551C4E">
        <w:rPr>
          <w:lang w:eastAsia="ko-KR"/>
        </w:rPr>
        <w:t xml:space="preserve"> </w:t>
      </w:r>
      <w:r w:rsidR="00551C4E" w:rsidRPr="0048482F">
        <w:rPr>
          <w:lang w:eastAsia="ko-KR"/>
        </w:rPr>
        <w:t xml:space="preserve">If the </w:t>
      </w:r>
      <w:proofErr w:type="spellStart"/>
      <w:r w:rsidR="00551C4E" w:rsidRPr="00D55F1B">
        <w:rPr>
          <w:i/>
          <w:lang w:eastAsia="ko-KR"/>
        </w:rPr>
        <w:t>xOverhead</w:t>
      </w:r>
      <w:proofErr w:type="spellEnd"/>
      <w:r w:rsidR="00551C4E">
        <w:rPr>
          <w:i/>
          <w:lang w:eastAsia="ko-KR"/>
        </w:rPr>
        <w:t>-Multicast</w:t>
      </w:r>
      <w:r w:rsidR="00551C4E" w:rsidRPr="00F51F38">
        <w:rPr>
          <w:i/>
          <w:lang w:eastAsia="ko-KR"/>
        </w:rPr>
        <w:t xml:space="preserve"> </w:t>
      </w:r>
      <w:r w:rsidR="00551C4E" w:rsidRPr="000C29A7">
        <w:rPr>
          <w:lang w:eastAsia="ko-KR"/>
        </w:rPr>
        <w:t xml:space="preserve">in </w:t>
      </w:r>
      <w:proofErr w:type="spellStart"/>
      <w:r w:rsidR="00551C4E">
        <w:rPr>
          <w:i/>
        </w:rPr>
        <w:t>pdsch</w:t>
      </w:r>
      <w:r w:rsidR="00551C4E" w:rsidRPr="000508CA">
        <w:rPr>
          <w:i/>
        </w:rPr>
        <w:t>-</w:t>
      </w:r>
      <w:r w:rsidR="00551C4E">
        <w:rPr>
          <w:i/>
        </w:rPr>
        <w:t>C</w:t>
      </w:r>
      <w:r w:rsidR="00551C4E" w:rsidRPr="000508CA">
        <w:rPr>
          <w:i/>
        </w:rPr>
        <w:t>onfig</w:t>
      </w:r>
      <w:r w:rsidR="00551C4E" w:rsidRPr="000508CA">
        <w:rPr>
          <w:i/>
          <w:lang w:eastAsia="ja-JP"/>
        </w:rPr>
        <w:t>Multicast</w:t>
      </w:r>
      <w:proofErr w:type="spellEnd"/>
      <w:r w:rsidR="00551C4E" w:rsidRPr="0048482F">
        <w:rPr>
          <w:lang w:eastAsia="ko-KR"/>
        </w:rPr>
        <w:t xml:space="preserve"> is not configured, the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00551C4E" w:rsidRPr="0048482F">
        <w:rPr>
          <w:lang w:eastAsia="ko-KR"/>
        </w:rPr>
        <w:t xml:space="preserve"> is set to 0.</w:t>
      </w:r>
      <w:r w:rsidR="00551C4E">
        <w:rPr>
          <w:lang w:eastAsia="ko-KR"/>
        </w:rPr>
        <w:t xml:space="preserve"> </w:t>
      </w:r>
    </w:p>
    <w:p w:rsidR="00551C4E" w:rsidRDefault="00354CC5" w:rsidP="00354CC5">
      <w:pPr>
        <w:pStyle w:val="B3"/>
        <w:rPr>
          <w:ins w:id="71" w:author="ZTE Corporation" w:date="2024-08-20T15:14:00Z"/>
          <w:lang w:eastAsia="zh-CN"/>
        </w:rPr>
      </w:pPr>
      <w:ins w:id="72" w:author="ZTE Corporation" w:date="2024-08-20T15:12:00Z">
        <w:r>
          <w:rPr>
            <w:lang w:eastAsia="ko-KR"/>
          </w:rPr>
          <w:t>-</w:t>
        </w:r>
        <w:r>
          <w:rPr>
            <w:lang w:val="en-US" w:eastAsia="ko-KR"/>
          </w:rPr>
          <w:tab/>
        </w:r>
      </w:ins>
      <w:del w:id="73" w:author="ZTE Corporation" w:date="2024-08-20T15:14:00Z">
        <w:r w:rsidR="00551C4E" w:rsidRPr="00B8153E" w:rsidDel="00354CC5">
          <w:rPr>
            <w:lang w:val="en-US" w:eastAsia="ko-KR"/>
          </w:rPr>
          <w:delText xml:space="preserve">If </w:delText>
        </w:r>
      </w:del>
      <w:ins w:id="74" w:author="ZTE Corporation" w:date="2024-08-20T15:14:00Z">
        <w:r>
          <w:rPr>
            <w:lang w:val="en-US" w:eastAsia="ko-KR"/>
          </w:rPr>
          <w:t>For</w:t>
        </w:r>
        <w:r w:rsidRPr="00B8153E">
          <w:rPr>
            <w:lang w:val="en-US" w:eastAsia="ko-KR"/>
          </w:rPr>
          <w:t xml:space="preserve"> </w:t>
        </w:r>
      </w:ins>
      <w:r w:rsidR="00551C4E" w:rsidRPr="00B8153E">
        <w:rPr>
          <w:lang w:val="en-US" w:eastAsia="ko-KR"/>
        </w:rPr>
        <w:t xml:space="preserve">the PDSCH </w:t>
      </w:r>
      <w:del w:id="75" w:author="ZTE Corporation" w:date="2024-08-20T15:14:00Z">
        <w:r w:rsidR="00551C4E" w:rsidRPr="00B8153E" w:rsidDel="00354CC5">
          <w:rPr>
            <w:lang w:val="en-US" w:eastAsia="ko-KR"/>
          </w:rPr>
          <w:delText xml:space="preserve">is </w:delText>
        </w:r>
      </w:del>
      <w:r w:rsidR="00551C4E" w:rsidRPr="00B8153E">
        <w:rPr>
          <w:lang w:val="en-US" w:eastAsia="ko-KR"/>
        </w:rPr>
        <w:t xml:space="preserve">scheduled by PDCCH with a CRC scrambled by </w:t>
      </w:r>
      <w:del w:id="76" w:author="ZTE Corporation" w:date="2024-08-20T15:14:00Z">
        <w:r w:rsidR="00551C4E" w:rsidRPr="00B8153E" w:rsidDel="00354CC5">
          <w:rPr>
            <w:lang w:val="en-US" w:eastAsia="ko-KR"/>
          </w:rPr>
          <w:delText xml:space="preserve">G-RNTI for </w:delText>
        </w:r>
        <w:r w:rsidR="00551C4E" w:rsidDel="00354CC5">
          <w:rPr>
            <w:rFonts w:hint="eastAsia"/>
            <w:lang w:val="en-US" w:eastAsia="zh-CN"/>
          </w:rPr>
          <w:delText>broadcast</w:delText>
        </w:r>
        <w:r w:rsidR="00551C4E" w:rsidRPr="00B8153E" w:rsidDel="00354CC5">
          <w:rPr>
            <w:lang w:val="en-US" w:eastAsia="ko-KR"/>
          </w:rPr>
          <w:delText xml:space="preserve"> or </w:delText>
        </w:r>
      </w:del>
      <w:r w:rsidR="00551C4E">
        <w:rPr>
          <w:rFonts w:hint="eastAsia"/>
          <w:lang w:val="en-US" w:eastAsia="zh-CN"/>
        </w:rPr>
        <w:t>MCCH</w:t>
      </w:r>
      <w:r w:rsidR="00551C4E" w:rsidRPr="00B8153E">
        <w:rPr>
          <w:lang w:val="en-US" w:eastAsia="ko-KR"/>
        </w:rPr>
        <w:t>-</w:t>
      </w:r>
      <w:r w:rsidR="00551C4E" w:rsidRPr="00B8153E">
        <w:rPr>
          <w:color w:val="000000"/>
          <w:lang w:val="en-US" w:eastAsia="ko-KR"/>
        </w:rPr>
        <w:t>RNTI</w:t>
      </w:r>
      <w:r w:rsidR="00551C4E">
        <w:rPr>
          <w:rFonts w:hint="eastAsia"/>
          <w:color w:val="000000"/>
          <w:lang w:val="en-US" w:eastAsia="zh-CN"/>
        </w:rPr>
        <w:t>,</w:t>
      </w:r>
      <w:r w:rsidR="00551C4E" w:rsidRPr="00B8153E">
        <w:rPr>
          <w:color w:val="000000"/>
          <w:lang w:eastAsia="ko-KR"/>
        </w:rPr>
        <w:t xml:space="preserv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00551C4E" w:rsidRPr="00B8153E">
        <w:rPr>
          <w:color w:val="000000"/>
          <w:lang w:eastAsia="ko-KR"/>
        </w:rPr>
        <w:t xml:space="preserve"> </w:t>
      </w:r>
      <w:r w:rsidR="00551C4E" w:rsidRPr="00B8153E">
        <w:rPr>
          <w:color w:val="000000"/>
          <w:lang w:eastAsia="ko-KR"/>
        </w:rPr>
        <w:fldChar w:fldCharType="begin"/>
      </w:r>
      <w:r w:rsidR="00551C4E" w:rsidRPr="00B8153E">
        <w:rPr>
          <w:color w:val="000000"/>
          <w:lang w:eastAsia="ko-KR"/>
        </w:rPr>
        <w:instrText xml:space="preserve"> QUOTE </w:instrText>
      </w:r>
      <m:oMath>
        <m:sSubSup>
          <m:sSubSupPr>
            <m:ctrlPr>
              <w:rPr>
                <w:rFonts w:ascii="Cambria Math" w:hAnsi="Cambria Math"/>
                <w:i/>
                <w:color w:val="000000"/>
                <w:lang w:eastAsia="ko-KR"/>
              </w:rPr>
            </m:ctrlPr>
          </m:sSubSupPr>
          <m:e>
            <m:r>
              <m:rPr>
                <m:sty m:val="p"/>
              </m:rPr>
              <w:rPr>
                <w:rFonts w:ascii="Cambria Math" w:hAnsi="Cambria Math"/>
                <w:color w:val="000000"/>
                <w:lang w:eastAsia="ko-KR"/>
              </w:rPr>
              <m:t>N</m:t>
            </m:r>
          </m:e>
          <m:sub>
            <m:r>
              <m:rPr>
                <m:sty m:val="p"/>
              </m:rPr>
              <w:rPr>
                <w:rFonts w:ascii="Cambria Math" w:hAnsi="Cambria Math"/>
                <w:color w:val="000000"/>
                <w:lang w:eastAsia="ko-KR"/>
              </w:rPr>
              <m:t>oh</m:t>
            </m:r>
          </m:sub>
          <m:sup>
            <m:r>
              <m:rPr>
                <m:sty m:val="p"/>
              </m:rPr>
              <w:rPr>
                <w:rFonts w:ascii="Cambria Math" w:hAnsi="Cambria Math"/>
                <w:color w:val="000000"/>
                <w:lang w:eastAsia="ko-KR"/>
              </w:rPr>
              <m:t>PRB</m:t>
            </m:r>
          </m:sup>
        </m:sSubSup>
      </m:oMath>
      <w:r w:rsidR="00551C4E" w:rsidRPr="00B8153E">
        <w:rPr>
          <w:color w:val="000000"/>
          <w:lang w:eastAsia="ko-KR"/>
        </w:rPr>
        <w:instrText xml:space="preserve"> </w:instrText>
      </w:r>
      <w:r w:rsidR="00551C4E" w:rsidRPr="00B8153E">
        <w:rPr>
          <w:color w:val="000000"/>
          <w:lang w:eastAsia="ko-KR"/>
        </w:rPr>
        <w:fldChar w:fldCharType="end"/>
      </w:r>
      <w:r w:rsidR="00551C4E" w:rsidRPr="00B8153E">
        <w:rPr>
          <w:color w:val="000000"/>
          <w:lang w:eastAsia="ko-KR"/>
        </w:rPr>
        <w:t>is the</w:t>
      </w:r>
      <w:r w:rsidR="00551C4E" w:rsidRPr="00B8153E">
        <w:rPr>
          <w:lang w:eastAsia="ko-KR"/>
        </w:rPr>
        <w:t xml:space="preserve"> overhead configured by higher layer parameter </w:t>
      </w:r>
      <w:proofErr w:type="spellStart"/>
      <w:r w:rsidR="00551C4E" w:rsidRPr="00B8153E">
        <w:rPr>
          <w:i/>
          <w:lang w:eastAsia="ko-KR"/>
        </w:rPr>
        <w:t>xOverhead</w:t>
      </w:r>
      <w:proofErr w:type="spellEnd"/>
      <w:r w:rsidR="00551C4E" w:rsidRPr="00B8153E">
        <w:rPr>
          <w:i/>
          <w:lang w:eastAsia="ko-KR"/>
        </w:rPr>
        <w:t xml:space="preserve"> </w:t>
      </w:r>
      <w:r w:rsidR="00551C4E" w:rsidRPr="00B8153E">
        <w:rPr>
          <w:iCs/>
          <w:lang w:val="en-US"/>
        </w:rPr>
        <w:t>in</w:t>
      </w:r>
      <w:r w:rsidR="00551C4E">
        <w:rPr>
          <w:i/>
          <w:iCs/>
          <w:lang w:val="en-US"/>
        </w:rPr>
        <w:t xml:space="preserve"> </w:t>
      </w:r>
      <w:proofErr w:type="spellStart"/>
      <w:ins w:id="77" w:author="ZTE Corporation" w:date="2024-08-20T17:16:00Z">
        <w:r w:rsidR="001530C7" w:rsidRPr="00885942">
          <w:rPr>
            <w:i/>
          </w:rPr>
          <w:t>pdsch-ConfigM</w:t>
        </w:r>
      </w:ins>
      <w:ins w:id="78" w:author="ZTE Corporation" w:date="2024-08-20T17:27:00Z">
        <w:r w:rsidR="002B2BA0">
          <w:rPr>
            <w:i/>
          </w:rPr>
          <w:t>C</w:t>
        </w:r>
      </w:ins>
      <w:ins w:id="79" w:author="ZTE Corporation" w:date="2024-08-20T17:16:00Z">
        <w:r w:rsidR="001530C7" w:rsidRPr="00885942">
          <w:rPr>
            <w:i/>
          </w:rPr>
          <w:t>CH</w:t>
        </w:r>
      </w:ins>
      <w:proofErr w:type="spellEnd"/>
      <w:del w:id="80" w:author="ZTE Corporation" w:date="2024-08-20T17:16:00Z">
        <w:r w:rsidR="00551C4E" w:rsidDel="001530C7">
          <w:rPr>
            <w:i/>
            <w:iCs/>
            <w:lang w:val="en-US"/>
          </w:rPr>
          <w:delText>pdsc</w:delText>
        </w:r>
        <w:r w:rsidR="00551C4E" w:rsidDel="001530C7">
          <w:rPr>
            <w:rFonts w:hint="eastAsia"/>
            <w:i/>
            <w:iCs/>
            <w:lang w:val="en-US" w:eastAsia="zh-CN"/>
          </w:rPr>
          <w:delText>h</w:delText>
        </w:r>
        <w:r w:rsidR="00551C4E" w:rsidRPr="00F10B4F" w:rsidDel="001530C7">
          <w:rPr>
            <w:bCs/>
            <w:i/>
            <w:iCs/>
            <w:lang w:eastAsia="zh-CN"/>
          </w:rPr>
          <w:delText>-</w:delText>
        </w:r>
        <w:r w:rsidR="00551C4E" w:rsidRPr="00F10B4F" w:rsidDel="001530C7">
          <w:rPr>
            <w:i/>
          </w:rPr>
          <w:delText>ConfigBroadcast</w:delText>
        </w:r>
      </w:del>
      <w:r w:rsidR="00551C4E" w:rsidRPr="00B8153E">
        <w:rPr>
          <w:lang w:eastAsia="ko-KR"/>
        </w:rPr>
        <w:t xml:space="preserve">. If the </w:t>
      </w:r>
      <w:proofErr w:type="spellStart"/>
      <w:r w:rsidR="00551C4E" w:rsidRPr="00B8153E">
        <w:rPr>
          <w:i/>
          <w:lang w:eastAsia="ko-KR"/>
        </w:rPr>
        <w:t>xOverhead</w:t>
      </w:r>
      <w:proofErr w:type="spellEnd"/>
      <w:r w:rsidR="00551C4E" w:rsidRPr="00B8153E">
        <w:rPr>
          <w:i/>
          <w:lang w:eastAsia="ko-KR"/>
        </w:rPr>
        <w:t xml:space="preserve"> </w:t>
      </w:r>
      <w:r w:rsidR="00551C4E" w:rsidRPr="00B8153E">
        <w:rPr>
          <w:lang w:eastAsia="ko-KR"/>
        </w:rPr>
        <w:t xml:space="preserve">in </w:t>
      </w:r>
      <w:proofErr w:type="spellStart"/>
      <w:ins w:id="81" w:author="ZTE Corporation" w:date="2024-08-20T17:16:00Z">
        <w:r w:rsidR="001530C7" w:rsidRPr="00885942">
          <w:rPr>
            <w:i/>
          </w:rPr>
          <w:t>pdsch-ConfigM</w:t>
        </w:r>
      </w:ins>
      <w:ins w:id="82" w:author="ZTE Corporation" w:date="2024-08-20T17:27:00Z">
        <w:r w:rsidR="002B2BA0">
          <w:rPr>
            <w:i/>
          </w:rPr>
          <w:t>C</w:t>
        </w:r>
      </w:ins>
      <w:ins w:id="83" w:author="ZTE Corporation" w:date="2024-08-20T17:16:00Z">
        <w:r w:rsidR="001530C7" w:rsidRPr="00885942">
          <w:rPr>
            <w:i/>
          </w:rPr>
          <w:t>CH</w:t>
        </w:r>
      </w:ins>
      <w:proofErr w:type="spellEnd"/>
      <w:del w:id="84" w:author="ZTE Corporation" w:date="2024-08-20T17:16:00Z">
        <w:r w:rsidR="00551C4E" w:rsidRPr="00B8153E" w:rsidDel="001530C7">
          <w:rPr>
            <w:i/>
          </w:rPr>
          <w:delText>pdsch-</w:delText>
        </w:r>
        <w:r w:rsidR="00551C4E" w:rsidRPr="00283ACF" w:rsidDel="001530C7">
          <w:rPr>
            <w:i/>
          </w:rPr>
          <w:delText xml:space="preserve"> </w:delText>
        </w:r>
        <w:r w:rsidR="00551C4E" w:rsidRPr="00F10B4F" w:rsidDel="001530C7">
          <w:rPr>
            <w:i/>
          </w:rPr>
          <w:delText>ConfigBroadcast</w:delText>
        </w:r>
      </w:del>
      <w:r w:rsidR="00551C4E" w:rsidRPr="00B8153E">
        <w:rPr>
          <w:lang w:eastAsia="ko-KR"/>
        </w:rPr>
        <w:t xml:space="preserve"> is not configured, the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00551C4E" w:rsidRPr="00B8153E">
        <w:rPr>
          <w:lang w:eastAsia="ko-KR"/>
        </w:rPr>
        <w:t xml:space="preserve"> is set to 0</w:t>
      </w:r>
      <w:r w:rsidR="00551C4E">
        <w:rPr>
          <w:rFonts w:hint="eastAsia"/>
          <w:lang w:eastAsia="zh-CN"/>
        </w:rPr>
        <w:t>.</w:t>
      </w:r>
    </w:p>
    <w:p w:rsidR="00354CC5" w:rsidRPr="00CF353E" w:rsidRDefault="00354CC5">
      <w:pPr>
        <w:pStyle w:val="B3"/>
        <w:pPrChange w:id="85" w:author="ZTE Corporation" w:date="2024-08-20T15:11:00Z">
          <w:pPr>
            <w:pStyle w:val="B2"/>
          </w:pPr>
        </w:pPrChange>
      </w:pPr>
      <w:ins w:id="86" w:author="ZTE Corporation" w:date="2024-08-20T15:14:00Z">
        <w:r>
          <w:rPr>
            <w:lang w:eastAsia="ko-KR"/>
          </w:rPr>
          <w:t>-</w:t>
        </w:r>
        <w:r>
          <w:rPr>
            <w:lang w:eastAsia="ko-KR"/>
          </w:rPr>
          <w:tab/>
        </w:r>
        <w:r>
          <w:rPr>
            <w:lang w:val="en-US" w:eastAsia="ko-KR"/>
          </w:rPr>
          <w:t xml:space="preserve">For the PDSCH scheduled by PDCCH with a CRC scrambled by G-RNTI for </w:t>
        </w:r>
        <w:r>
          <w:rPr>
            <w:rFonts w:hint="eastAsia"/>
            <w:lang w:val="en-US" w:eastAsia="zh-CN"/>
          </w:rPr>
          <w:t>broadcas</w:t>
        </w:r>
        <w:r>
          <w:rPr>
            <w:lang w:val="en-US" w:eastAsia="zh-CN"/>
          </w:rPr>
          <w:t>t</w:t>
        </w:r>
        <w:r>
          <w:rPr>
            <w:rFonts w:hint="eastAsia"/>
            <w:color w:val="000000"/>
            <w:lang w:val="en-US" w:eastAsia="zh-CN"/>
          </w:rPr>
          <w:t>,</w:t>
        </w:r>
        <w:r>
          <w:rPr>
            <w:color w:val="000000"/>
            <w:lang w:val="en-US" w:eastAsia="zh-CN"/>
          </w:rPr>
          <w:t xml:space="preserv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val="en-US" w:eastAsia="ko-KR"/>
                </w:rPr>
                <m:t>h</m:t>
              </m:r>
            </m:sub>
            <m:sup>
              <m:r>
                <w:rPr>
                  <w:rFonts w:ascii="Cambria Math"/>
                  <w:color w:val="000000"/>
                  <w:lang w:eastAsia="ko-KR"/>
                </w:rPr>
                <m:t>PRB</m:t>
              </m:r>
            </m:sup>
          </m:sSubSup>
        </m:oMath>
        <w:r w:rsidRPr="00246A21">
          <w:rPr>
            <w:color w:val="000000"/>
            <w:lang w:val="en-US" w:eastAsia="ko-KR"/>
          </w:rPr>
          <w:t xml:space="preserve"> </w:t>
        </w:r>
        <w:r>
          <w:rPr>
            <w:color w:val="000000"/>
            <w:lang w:eastAsia="ko-KR"/>
          </w:rPr>
          <w:fldChar w:fldCharType="begin"/>
        </w:r>
        <w:r w:rsidRPr="00246A21">
          <w:rPr>
            <w:color w:val="000000"/>
            <w:lang w:val="en-US" w:eastAsia="ko-KR"/>
          </w:rPr>
          <w:instrText xml:space="preserve"> QUOTE </w:instrText>
        </w:r>
        <m:oMath>
          <m:sSubSup>
            <m:sSubSupPr>
              <m:ctrlPr>
                <w:rPr>
                  <w:rFonts w:ascii="Cambria Math" w:hAnsi="Cambria Math"/>
                  <w:i/>
                  <w:color w:val="000000"/>
                  <w:lang w:eastAsia="ko-KR"/>
                </w:rPr>
              </m:ctrlPr>
            </m:sSubSupPr>
            <m:e>
              <m:r>
                <m:rPr>
                  <m:sty m:val="p"/>
                </m:rPr>
                <w:rPr>
                  <w:rFonts w:ascii="Cambria Math" w:hAnsi="Cambria Math"/>
                  <w:color w:val="000000"/>
                  <w:lang w:val="en-US" w:eastAsia="ko-KR"/>
                </w:rPr>
                <m:t>N</m:t>
              </m:r>
            </m:e>
            <m:sub>
              <m:r>
                <m:rPr>
                  <m:sty m:val="p"/>
                </m:rPr>
                <w:rPr>
                  <w:rFonts w:ascii="Cambria Math" w:hAnsi="Cambria Math"/>
                  <w:color w:val="000000"/>
                  <w:lang w:val="en-US" w:eastAsia="ko-KR"/>
                </w:rPr>
                <m:t>oh</m:t>
              </m:r>
            </m:sub>
            <m:sup>
              <m:r>
                <m:rPr>
                  <m:sty m:val="p"/>
                </m:rPr>
                <w:rPr>
                  <w:rFonts w:ascii="Cambria Math" w:hAnsi="Cambria Math"/>
                  <w:color w:val="000000"/>
                  <w:lang w:val="en-US" w:eastAsia="ko-KR"/>
                </w:rPr>
                <m:t>PRB</m:t>
              </m:r>
            </m:sup>
          </m:sSubSup>
        </m:oMath>
        <w:r w:rsidRPr="00246A21">
          <w:rPr>
            <w:color w:val="000000"/>
            <w:lang w:val="en-US" w:eastAsia="ko-KR"/>
          </w:rPr>
          <w:instrText xml:space="preserve"> </w:instrText>
        </w:r>
        <w:r>
          <w:rPr>
            <w:color w:val="000000"/>
            <w:lang w:eastAsia="ko-KR"/>
          </w:rPr>
          <w:fldChar w:fldCharType="end"/>
        </w:r>
        <w:r w:rsidRPr="00246A21">
          <w:rPr>
            <w:color w:val="000000"/>
            <w:lang w:val="en-US" w:eastAsia="ko-KR"/>
          </w:rPr>
          <w:t>is the</w:t>
        </w:r>
        <w:r w:rsidRPr="00246A21">
          <w:rPr>
            <w:lang w:val="en-US" w:eastAsia="ko-KR"/>
          </w:rPr>
          <w:t xml:space="preserve"> overhead configured by higher layer parameter</w:t>
        </w:r>
        <w:r>
          <w:rPr>
            <w:lang w:val="en-US" w:eastAsia="ko-KR"/>
          </w:rPr>
          <w:t xml:space="preserve"> </w:t>
        </w:r>
        <w:proofErr w:type="spellStart"/>
        <w:r w:rsidRPr="00B8153E">
          <w:rPr>
            <w:i/>
            <w:lang w:eastAsia="ko-KR"/>
          </w:rPr>
          <w:t>xOverhead</w:t>
        </w:r>
        <w:proofErr w:type="spellEnd"/>
        <w:r w:rsidRPr="00B8153E">
          <w:rPr>
            <w:iCs/>
            <w:lang w:val="en-US"/>
          </w:rPr>
          <w:t xml:space="preserve"> in</w:t>
        </w:r>
        <w:r>
          <w:rPr>
            <w:iCs/>
            <w:lang w:val="en-US"/>
          </w:rPr>
          <w:t xml:space="preserve"> </w:t>
        </w:r>
        <w:proofErr w:type="spellStart"/>
        <w:r w:rsidRPr="00885942">
          <w:rPr>
            <w:i/>
          </w:rPr>
          <w:t>pdsch-ConfigMTCH</w:t>
        </w:r>
        <w:proofErr w:type="spellEnd"/>
        <w:r>
          <w:rPr>
            <w:iCs/>
            <w:lang w:val="en-US"/>
          </w:rPr>
          <w:t xml:space="preserve">; </w:t>
        </w:r>
      </w:ins>
      <w:ins w:id="87" w:author="ZTE Corporation" w:date="2024-08-20T15:15:00Z">
        <w:r>
          <w:rPr>
            <w:iCs/>
            <w:lang w:val="en-US"/>
          </w:rPr>
          <w:t xml:space="preserve">or is the overhead configured by higher layer parameter </w:t>
        </w:r>
      </w:ins>
      <w:proofErr w:type="spellStart"/>
      <w:ins w:id="88" w:author="ZTE Corporation" w:date="2024-08-20T15:16:00Z">
        <w:r w:rsidRPr="00B8153E">
          <w:rPr>
            <w:i/>
            <w:lang w:eastAsia="ko-KR"/>
          </w:rPr>
          <w:t>xOverhead</w:t>
        </w:r>
        <w:proofErr w:type="spellEnd"/>
        <w:r w:rsidRPr="00B8153E">
          <w:rPr>
            <w:iCs/>
            <w:lang w:val="en-US"/>
          </w:rPr>
          <w:t xml:space="preserve"> </w:t>
        </w:r>
      </w:ins>
      <w:ins w:id="89" w:author="ZTE Corporation" w:date="2024-08-20T15:14:00Z">
        <w:r>
          <w:rPr>
            <w:iCs/>
            <w:lang w:val="en-US"/>
          </w:rPr>
          <w:t xml:space="preserve">in </w:t>
        </w:r>
        <w:proofErr w:type="spellStart"/>
        <w:r>
          <w:rPr>
            <w:i/>
          </w:rPr>
          <w:t>pdsch</w:t>
        </w:r>
        <w:r w:rsidRPr="000508CA">
          <w:rPr>
            <w:i/>
          </w:rPr>
          <w:t>-</w:t>
        </w:r>
        <w:r>
          <w:rPr>
            <w:i/>
          </w:rPr>
          <w:t>C</w:t>
        </w:r>
        <w:r w:rsidRPr="000508CA">
          <w:rPr>
            <w:i/>
          </w:rPr>
          <w:t>onfig</w:t>
        </w:r>
        <w:r w:rsidRPr="000508CA">
          <w:rPr>
            <w:i/>
            <w:lang w:eastAsia="ja-JP"/>
          </w:rPr>
          <w:t>M</w:t>
        </w:r>
        <w:r>
          <w:rPr>
            <w:i/>
            <w:lang w:eastAsia="ja-JP"/>
          </w:rPr>
          <w:t>CC</w:t>
        </w:r>
      </w:ins>
      <w:ins w:id="90" w:author="ZTE Corporation" w:date="2024-08-20T17:28:00Z">
        <w:r w:rsidR="002B2BA0">
          <w:rPr>
            <w:i/>
            <w:lang w:eastAsia="ja-JP"/>
          </w:rPr>
          <w:t>H</w:t>
        </w:r>
      </w:ins>
      <w:proofErr w:type="spellEnd"/>
      <w:ins w:id="91" w:author="ZTE Corporation" w:date="2024-08-20T15:14:00Z">
        <w:r>
          <w:rPr>
            <w:iCs/>
            <w:lang w:val="en-US"/>
          </w:rPr>
          <w:t xml:space="preserve">, if </w:t>
        </w:r>
        <w:proofErr w:type="spellStart"/>
        <w:r w:rsidRPr="00B8153E">
          <w:rPr>
            <w:i/>
            <w:lang w:eastAsia="ko-KR"/>
          </w:rPr>
          <w:t>xOverhead</w:t>
        </w:r>
        <w:proofErr w:type="spellEnd"/>
        <w:r w:rsidRPr="00B8153E">
          <w:rPr>
            <w:iCs/>
            <w:lang w:val="en-US"/>
          </w:rPr>
          <w:t xml:space="preserve"> in</w:t>
        </w:r>
        <w:r>
          <w:rPr>
            <w:iCs/>
            <w:lang w:val="en-US"/>
          </w:rPr>
          <w:t xml:space="preserve"> </w:t>
        </w:r>
        <w:proofErr w:type="spellStart"/>
        <w:r w:rsidRPr="00885942">
          <w:rPr>
            <w:i/>
          </w:rPr>
          <w:t>pdsch-ConfigMTCH</w:t>
        </w:r>
        <w:proofErr w:type="spellEnd"/>
        <w:r>
          <w:rPr>
            <w:iCs/>
            <w:lang w:val="en-US"/>
          </w:rPr>
          <w:t xml:space="preserve"> is not provided</w:t>
        </w:r>
      </w:ins>
      <w:ins w:id="92" w:author="ZTE Corporation" w:date="2024-08-20T17:31:00Z">
        <w:r w:rsidR="00B0541F">
          <w:rPr>
            <w:iCs/>
            <w:lang w:val="en-US"/>
          </w:rPr>
          <w:t xml:space="preserve"> and </w:t>
        </w:r>
        <w:proofErr w:type="spellStart"/>
        <w:r w:rsidR="00B0541F">
          <w:rPr>
            <w:i/>
          </w:rPr>
          <w:t>pdsch</w:t>
        </w:r>
        <w:r w:rsidR="00B0541F" w:rsidRPr="000508CA">
          <w:rPr>
            <w:i/>
          </w:rPr>
          <w:t>-</w:t>
        </w:r>
        <w:r w:rsidR="00B0541F">
          <w:rPr>
            <w:i/>
          </w:rPr>
          <w:t>C</w:t>
        </w:r>
        <w:r w:rsidR="00B0541F" w:rsidRPr="000508CA">
          <w:rPr>
            <w:i/>
          </w:rPr>
          <w:t>onfig</w:t>
        </w:r>
        <w:r w:rsidR="00B0541F" w:rsidRPr="000508CA">
          <w:rPr>
            <w:i/>
            <w:lang w:eastAsia="ja-JP"/>
          </w:rPr>
          <w:t>M</w:t>
        </w:r>
        <w:r w:rsidR="00B0541F">
          <w:rPr>
            <w:i/>
            <w:lang w:eastAsia="ja-JP"/>
          </w:rPr>
          <w:t>CCH</w:t>
        </w:r>
        <w:proofErr w:type="spellEnd"/>
        <w:r w:rsidR="00B0541F">
          <w:rPr>
            <w:iCs/>
            <w:lang w:val="en-US"/>
          </w:rPr>
          <w:t xml:space="preserve"> is provided</w:t>
        </w:r>
      </w:ins>
      <w:ins w:id="93" w:author="ZTE Corporation" w:date="2024-08-20T15:15:00Z">
        <w:r>
          <w:rPr>
            <w:iCs/>
            <w:lang w:val="en-US"/>
          </w:rPr>
          <w:t>;</w:t>
        </w:r>
      </w:ins>
      <w:ins w:id="94" w:author="ZTE Corporation" w:date="2024-08-20T15:14:00Z">
        <w:r>
          <w:rPr>
            <w:iCs/>
            <w:lang w:val="en-US"/>
          </w:rPr>
          <w:t xml:space="preserve"> </w:t>
        </w:r>
      </w:ins>
      <w:ins w:id="95" w:author="ZTE Corporation" w:date="2024-08-20T15:48:00Z">
        <w:r w:rsidR="005E4B73">
          <w:rPr>
            <w:iCs/>
            <w:lang w:val="en-US"/>
          </w:rPr>
          <w:t xml:space="preserve">or </w:t>
        </w:r>
      </w:ins>
      <w:ins w:id="96" w:author="ZTE Corporation" w:date="2024-08-20T15:14:00Z">
        <w:r>
          <w:rPr>
            <w:iCs/>
            <w:lang w:val="en-US"/>
          </w:rPr>
          <w:t>0</w:t>
        </w:r>
      </w:ins>
      <w:ins w:id="97" w:author="ZTE Corporation" w:date="2024-08-20T15:48:00Z">
        <w:r w:rsidR="005E4B73">
          <w:rPr>
            <w:iCs/>
            <w:lang w:val="en-US"/>
          </w:rPr>
          <w:t>,</w:t>
        </w:r>
      </w:ins>
      <w:ins w:id="98" w:author="ZTE Corporation" w:date="2024-08-20T15:14:00Z">
        <w:r>
          <w:rPr>
            <w:iCs/>
            <w:lang w:val="en-US"/>
          </w:rPr>
          <w:t xml:space="preserve"> otherwise.</w:t>
        </w:r>
      </w:ins>
    </w:p>
    <w:p w:rsidR="00551C4E" w:rsidRPr="0048482F" w:rsidRDefault="00551C4E" w:rsidP="00551C4E">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v:shape id="_x0000_i1034" type="#_x0000_t75" style="width:24pt;height:24pt" o:ole="">
            <v:imagedata r:id="rId30" o:title=""/>
          </v:shape>
          <o:OLEObject Type="Embed" ProgID="Equation.3" ShapeID="_x0000_i1034" DrawAspect="Content" ObjectID="_1785689930" r:id="rId31"/>
        </w:object>
      </w:r>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v:shape id="_x0000_i1035" type="#_x0000_t75" style="width:114pt;height:24pt" o:ole="">
            <v:imagedata r:id="rId32" o:title=""/>
          </v:shape>
          <o:OLEObject Type="Embed" ProgID="Equation.DSMT4" ShapeID="_x0000_i1035" DrawAspect="Content" ObjectID="_1785689931" r:id="rId33"/>
        </w:objec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proofErr w:type="spellStart"/>
      <w:r w:rsidRPr="0048482F">
        <w:rPr>
          <w:i/>
          <w:lang w:eastAsia="ko-KR"/>
        </w:rPr>
        <w:t>n</w:t>
      </w:r>
      <w:r w:rsidRPr="0048482F">
        <w:rPr>
          <w:i/>
          <w:vertAlign w:val="subscript"/>
          <w:lang w:eastAsia="ko-KR"/>
        </w:rPr>
        <w:t>PRB</w:t>
      </w:r>
      <w:proofErr w:type="spellEnd"/>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rsidR="00551C4E" w:rsidRDefault="00551C4E" w:rsidP="00551C4E">
      <w:pPr>
        <w:spacing w:before="120" w:line="280" w:lineRule="atLeast"/>
        <w:jc w:val="center"/>
        <w:rPr>
          <w:b/>
          <w:iCs/>
          <w:color w:val="FF0000"/>
          <w:sz w:val="28"/>
        </w:rPr>
      </w:pPr>
      <w:r>
        <w:rPr>
          <w:b/>
          <w:iCs/>
          <w:color w:val="FF0000"/>
          <w:sz w:val="28"/>
        </w:rPr>
        <w:t>&lt;Unchanged parts are omitted&gt;</w:t>
      </w:r>
      <w:bookmarkEnd w:id="20"/>
      <w:bookmarkEnd w:id="21"/>
      <w:bookmarkEnd w:id="22"/>
      <w:bookmarkEnd w:id="23"/>
      <w:bookmarkEnd w:id="24"/>
      <w:bookmarkEnd w:id="25"/>
      <w:bookmarkEnd w:id="26"/>
      <w:bookmarkEnd w:id="27"/>
      <w:bookmarkEnd w:id="28"/>
    </w:p>
    <w:sectPr w:rsidR="00551C4E">
      <w:headerReference w:type="even" r:id="rId34"/>
      <w:headerReference w:type="default" r:id="rId35"/>
      <w:headerReference w:type="first" r:id="rId3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35BB" w:rsidRDefault="001E35BB">
      <w:pPr>
        <w:spacing w:after="0"/>
      </w:pPr>
      <w:r>
        <w:separator/>
      </w:r>
    </w:p>
  </w:endnote>
  <w:endnote w:type="continuationSeparator" w:id="0">
    <w:p w:rsidR="001E35BB" w:rsidRDefault="001E35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panose1 w:val="00000000000000000000"/>
    <w:charset w:val="88"/>
    <w:family w:val="auto"/>
    <w:notTrueType/>
    <w:pitch w:val="variable"/>
    <w:sig w:usb0="00000001" w:usb1="08080000" w:usb2="00000010" w:usb3="00000000" w:csb0="00100000" w:csb1="00000000"/>
  </w:font>
  <w:font w:name="Gulim">
    <w:altName w:val="Malgun Gothic"/>
    <w:panose1 w:val="020B0600000101010101"/>
    <w:charset w:val="81"/>
    <w:family w:val="moder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incho">
    <w:altName w:val="Yu Gothi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35BB" w:rsidRDefault="001E35BB">
      <w:pPr>
        <w:spacing w:after="0"/>
      </w:pPr>
      <w:r>
        <w:separator/>
      </w:r>
    </w:p>
  </w:footnote>
  <w:footnote w:type="continuationSeparator" w:id="0">
    <w:p w:rsidR="001E35BB" w:rsidRDefault="001E35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C65" w:rsidRDefault="00BA1C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C65" w:rsidRDefault="00BA1C65">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C65" w:rsidRDefault="00BA1C6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C65" w:rsidRDefault="00BA1C65">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690B0DED"/>
    <w:multiLevelType w:val="multilevel"/>
    <w:tmpl w:val="F92CCC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lvlOverride w:ilvl="0">
      <w:startOverride w:val="1"/>
    </w:lvlOverride>
  </w:num>
  <w:num w:numId="2">
    <w:abstractNumId w:val="24"/>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2"/>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6"/>
  </w:num>
  <w:num w:numId="17">
    <w:abstractNumId w:val="15"/>
  </w:num>
  <w:num w:numId="18">
    <w:abstractNumId w:val="23"/>
  </w:num>
  <w:num w:numId="19">
    <w:abstractNumId w:val="10"/>
    <w:lvlOverride w:ilvl="0">
      <w:startOverride w:val="1"/>
    </w:lvlOverride>
  </w:num>
  <w:num w:numId="20">
    <w:abstractNumId w:val="7"/>
  </w:num>
  <w:num w:numId="21">
    <w:abstractNumId w:val="4"/>
  </w:num>
  <w:num w:numId="22">
    <w:abstractNumId w:val="25"/>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 w:numId="2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w15:presenceInfo w15:providerId="None" w15:userId="ZTE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38E0"/>
    <w:rsid w:val="000063DC"/>
    <w:rsid w:val="00011136"/>
    <w:rsid w:val="00012843"/>
    <w:rsid w:val="00012920"/>
    <w:rsid w:val="00012CAF"/>
    <w:rsid w:val="00017798"/>
    <w:rsid w:val="00022E4A"/>
    <w:rsid w:val="00023242"/>
    <w:rsid w:val="00026E9E"/>
    <w:rsid w:val="00026EA3"/>
    <w:rsid w:val="00027328"/>
    <w:rsid w:val="00027964"/>
    <w:rsid w:val="00031527"/>
    <w:rsid w:val="00031F42"/>
    <w:rsid w:val="00031F62"/>
    <w:rsid w:val="00034CDA"/>
    <w:rsid w:val="00035CDB"/>
    <w:rsid w:val="00036469"/>
    <w:rsid w:val="00041261"/>
    <w:rsid w:val="000415EB"/>
    <w:rsid w:val="00045F8C"/>
    <w:rsid w:val="000471A5"/>
    <w:rsid w:val="00053904"/>
    <w:rsid w:val="00056BF7"/>
    <w:rsid w:val="000616E4"/>
    <w:rsid w:val="00064323"/>
    <w:rsid w:val="0006633D"/>
    <w:rsid w:val="00066B1D"/>
    <w:rsid w:val="000672FF"/>
    <w:rsid w:val="0007372B"/>
    <w:rsid w:val="000747B7"/>
    <w:rsid w:val="00085E33"/>
    <w:rsid w:val="0008732B"/>
    <w:rsid w:val="00087CE8"/>
    <w:rsid w:val="00090218"/>
    <w:rsid w:val="0009312D"/>
    <w:rsid w:val="00093EA8"/>
    <w:rsid w:val="00095A7F"/>
    <w:rsid w:val="000962FB"/>
    <w:rsid w:val="0009727F"/>
    <w:rsid w:val="000A21EF"/>
    <w:rsid w:val="000A2267"/>
    <w:rsid w:val="000A6394"/>
    <w:rsid w:val="000A64AB"/>
    <w:rsid w:val="000B0AB0"/>
    <w:rsid w:val="000B0E94"/>
    <w:rsid w:val="000B1477"/>
    <w:rsid w:val="000B2441"/>
    <w:rsid w:val="000B313D"/>
    <w:rsid w:val="000B3663"/>
    <w:rsid w:val="000B55FB"/>
    <w:rsid w:val="000B5D99"/>
    <w:rsid w:val="000B7FED"/>
    <w:rsid w:val="000C038A"/>
    <w:rsid w:val="000C0EA0"/>
    <w:rsid w:val="000C2678"/>
    <w:rsid w:val="000C3E07"/>
    <w:rsid w:val="000C58F9"/>
    <w:rsid w:val="000C6598"/>
    <w:rsid w:val="000D02EA"/>
    <w:rsid w:val="000D0CDF"/>
    <w:rsid w:val="000D1114"/>
    <w:rsid w:val="000D2E36"/>
    <w:rsid w:val="000D44B3"/>
    <w:rsid w:val="000D4B4B"/>
    <w:rsid w:val="000D56C1"/>
    <w:rsid w:val="000D64EC"/>
    <w:rsid w:val="000D7108"/>
    <w:rsid w:val="000D7293"/>
    <w:rsid w:val="000D7C94"/>
    <w:rsid w:val="000E0602"/>
    <w:rsid w:val="000E12A7"/>
    <w:rsid w:val="000E1BFE"/>
    <w:rsid w:val="000E1D38"/>
    <w:rsid w:val="000E455D"/>
    <w:rsid w:val="000F0BCC"/>
    <w:rsid w:val="000F261E"/>
    <w:rsid w:val="000F26D1"/>
    <w:rsid w:val="000F515B"/>
    <w:rsid w:val="000F5555"/>
    <w:rsid w:val="000F7A20"/>
    <w:rsid w:val="00100976"/>
    <w:rsid w:val="00102FBE"/>
    <w:rsid w:val="00104E2E"/>
    <w:rsid w:val="00113833"/>
    <w:rsid w:val="00114EDE"/>
    <w:rsid w:val="00121040"/>
    <w:rsid w:val="0012364D"/>
    <w:rsid w:val="00131E00"/>
    <w:rsid w:val="00132FA5"/>
    <w:rsid w:val="00135AE7"/>
    <w:rsid w:val="0014148F"/>
    <w:rsid w:val="001423B4"/>
    <w:rsid w:val="00143739"/>
    <w:rsid w:val="00145D43"/>
    <w:rsid w:val="001469BA"/>
    <w:rsid w:val="001530C7"/>
    <w:rsid w:val="00153978"/>
    <w:rsid w:val="00156224"/>
    <w:rsid w:val="00157C39"/>
    <w:rsid w:val="001636DD"/>
    <w:rsid w:val="0016531C"/>
    <w:rsid w:val="0017020F"/>
    <w:rsid w:val="00170F82"/>
    <w:rsid w:val="00172FE0"/>
    <w:rsid w:val="00175518"/>
    <w:rsid w:val="00176C12"/>
    <w:rsid w:val="00177A73"/>
    <w:rsid w:val="00180904"/>
    <w:rsid w:val="00182091"/>
    <w:rsid w:val="00182265"/>
    <w:rsid w:val="00187D4B"/>
    <w:rsid w:val="0019020F"/>
    <w:rsid w:val="00192BE4"/>
    <w:rsid w:val="00192C46"/>
    <w:rsid w:val="00195D59"/>
    <w:rsid w:val="001A08B3"/>
    <w:rsid w:val="001A206E"/>
    <w:rsid w:val="001A22ED"/>
    <w:rsid w:val="001A67BF"/>
    <w:rsid w:val="001A74CE"/>
    <w:rsid w:val="001A773E"/>
    <w:rsid w:val="001A7B60"/>
    <w:rsid w:val="001A7C68"/>
    <w:rsid w:val="001B06FF"/>
    <w:rsid w:val="001B19E5"/>
    <w:rsid w:val="001B1EC8"/>
    <w:rsid w:val="001B284B"/>
    <w:rsid w:val="001B3940"/>
    <w:rsid w:val="001B4118"/>
    <w:rsid w:val="001B52F0"/>
    <w:rsid w:val="001B7A65"/>
    <w:rsid w:val="001B7EEE"/>
    <w:rsid w:val="001C101B"/>
    <w:rsid w:val="001C4EF0"/>
    <w:rsid w:val="001C5A76"/>
    <w:rsid w:val="001C69E9"/>
    <w:rsid w:val="001C78DF"/>
    <w:rsid w:val="001D1039"/>
    <w:rsid w:val="001D1C28"/>
    <w:rsid w:val="001D1E2E"/>
    <w:rsid w:val="001D40B8"/>
    <w:rsid w:val="001D47F5"/>
    <w:rsid w:val="001D5463"/>
    <w:rsid w:val="001D7A33"/>
    <w:rsid w:val="001E2858"/>
    <w:rsid w:val="001E35BB"/>
    <w:rsid w:val="001E41F3"/>
    <w:rsid w:val="001E4C89"/>
    <w:rsid w:val="001E79CC"/>
    <w:rsid w:val="001F1908"/>
    <w:rsid w:val="001F5A87"/>
    <w:rsid w:val="00200212"/>
    <w:rsid w:val="00213064"/>
    <w:rsid w:val="002138BD"/>
    <w:rsid w:val="00221F3B"/>
    <w:rsid w:val="00225895"/>
    <w:rsid w:val="00227011"/>
    <w:rsid w:val="002360F1"/>
    <w:rsid w:val="00236D81"/>
    <w:rsid w:val="00242A6C"/>
    <w:rsid w:val="0024495E"/>
    <w:rsid w:val="002468A1"/>
    <w:rsid w:val="00246A21"/>
    <w:rsid w:val="0025004C"/>
    <w:rsid w:val="002506CF"/>
    <w:rsid w:val="002527EC"/>
    <w:rsid w:val="00252A4C"/>
    <w:rsid w:val="002542A4"/>
    <w:rsid w:val="0026004D"/>
    <w:rsid w:val="0026054A"/>
    <w:rsid w:val="00263A5D"/>
    <w:rsid w:val="002640DD"/>
    <w:rsid w:val="00271E24"/>
    <w:rsid w:val="00275D12"/>
    <w:rsid w:val="002769AB"/>
    <w:rsid w:val="002776ED"/>
    <w:rsid w:val="002801B5"/>
    <w:rsid w:val="0028022C"/>
    <w:rsid w:val="00280C78"/>
    <w:rsid w:val="00282FEA"/>
    <w:rsid w:val="00284FEB"/>
    <w:rsid w:val="002860C4"/>
    <w:rsid w:val="002865FF"/>
    <w:rsid w:val="002920B7"/>
    <w:rsid w:val="002969F1"/>
    <w:rsid w:val="002A4B84"/>
    <w:rsid w:val="002A4DAB"/>
    <w:rsid w:val="002A7C16"/>
    <w:rsid w:val="002B2BA0"/>
    <w:rsid w:val="002B352F"/>
    <w:rsid w:val="002B408C"/>
    <w:rsid w:val="002B5741"/>
    <w:rsid w:val="002C1E34"/>
    <w:rsid w:val="002C2F3C"/>
    <w:rsid w:val="002C302D"/>
    <w:rsid w:val="002C6667"/>
    <w:rsid w:val="002D28FD"/>
    <w:rsid w:val="002D32FA"/>
    <w:rsid w:val="002D385F"/>
    <w:rsid w:val="002E472E"/>
    <w:rsid w:val="002E4944"/>
    <w:rsid w:val="002F0DB1"/>
    <w:rsid w:val="002F3C31"/>
    <w:rsid w:val="002F767F"/>
    <w:rsid w:val="0030251C"/>
    <w:rsid w:val="003029B7"/>
    <w:rsid w:val="003036F7"/>
    <w:rsid w:val="00304349"/>
    <w:rsid w:val="00304B52"/>
    <w:rsid w:val="00305409"/>
    <w:rsid w:val="0031006E"/>
    <w:rsid w:val="00311D0F"/>
    <w:rsid w:val="003127C9"/>
    <w:rsid w:val="00312F7D"/>
    <w:rsid w:val="003130B4"/>
    <w:rsid w:val="003135ED"/>
    <w:rsid w:val="00313853"/>
    <w:rsid w:val="00320328"/>
    <w:rsid w:val="0032056C"/>
    <w:rsid w:val="0032071B"/>
    <w:rsid w:val="00323117"/>
    <w:rsid w:val="003251F2"/>
    <w:rsid w:val="00327BE2"/>
    <w:rsid w:val="003309DF"/>
    <w:rsid w:val="00330ED9"/>
    <w:rsid w:val="00330EF3"/>
    <w:rsid w:val="003310C2"/>
    <w:rsid w:val="003313EA"/>
    <w:rsid w:val="003331F9"/>
    <w:rsid w:val="003341DF"/>
    <w:rsid w:val="00337948"/>
    <w:rsid w:val="003410A6"/>
    <w:rsid w:val="00341346"/>
    <w:rsid w:val="00343330"/>
    <w:rsid w:val="00343B89"/>
    <w:rsid w:val="00343F2E"/>
    <w:rsid w:val="00345A07"/>
    <w:rsid w:val="00352BBF"/>
    <w:rsid w:val="00353651"/>
    <w:rsid w:val="00354B64"/>
    <w:rsid w:val="00354B86"/>
    <w:rsid w:val="00354CC5"/>
    <w:rsid w:val="00355599"/>
    <w:rsid w:val="0035704D"/>
    <w:rsid w:val="003575CB"/>
    <w:rsid w:val="00357D8D"/>
    <w:rsid w:val="003609EF"/>
    <w:rsid w:val="0036231A"/>
    <w:rsid w:val="003627DF"/>
    <w:rsid w:val="00363FE1"/>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EE"/>
    <w:rsid w:val="003A5F8F"/>
    <w:rsid w:val="003A66C3"/>
    <w:rsid w:val="003B1381"/>
    <w:rsid w:val="003B6061"/>
    <w:rsid w:val="003B621C"/>
    <w:rsid w:val="003C1755"/>
    <w:rsid w:val="003C177A"/>
    <w:rsid w:val="003C194E"/>
    <w:rsid w:val="003C2200"/>
    <w:rsid w:val="003C2FA9"/>
    <w:rsid w:val="003C7361"/>
    <w:rsid w:val="003C772C"/>
    <w:rsid w:val="003D2D1C"/>
    <w:rsid w:val="003D4FA7"/>
    <w:rsid w:val="003D50FE"/>
    <w:rsid w:val="003D5DE3"/>
    <w:rsid w:val="003D6CF7"/>
    <w:rsid w:val="003E0C00"/>
    <w:rsid w:val="003E0E61"/>
    <w:rsid w:val="003E1A36"/>
    <w:rsid w:val="003E4C0A"/>
    <w:rsid w:val="003E6931"/>
    <w:rsid w:val="003E6DD8"/>
    <w:rsid w:val="003F022E"/>
    <w:rsid w:val="003F1292"/>
    <w:rsid w:val="003F7003"/>
    <w:rsid w:val="0040005E"/>
    <w:rsid w:val="0040179B"/>
    <w:rsid w:val="00403116"/>
    <w:rsid w:val="00405170"/>
    <w:rsid w:val="00406D91"/>
    <w:rsid w:val="00410371"/>
    <w:rsid w:val="0041085E"/>
    <w:rsid w:val="0041197F"/>
    <w:rsid w:val="00417D09"/>
    <w:rsid w:val="00421824"/>
    <w:rsid w:val="00422283"/>
    <w:rsid w:val="004242F1"/>
    <w:rsid w:val="00427B5B"/>
    <w:rsid w:val="004320DF"/>
    <w:rsid w:val="004358E7"/>
    <w:rsid w:val="00437223"/>
    <w:rsid w:val="004372BC"/>
    <w:rsid w:val="004377D1"/>
    <w:rsid w:val="004422A3"/>
    <w:rsid w:val="00443CA9"/>
    <w:rsid w:val="0044423B"/>
    <w:rsid w:val="00444966"/>
    <w:rsid w:val="00445AF4"/>
    <w:rsid w:val="0044705F"/>
    <w:rsid w:val="00453A55"/>
    <w:rsid w:val="00456FA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4538"/>
    <w:rsid w:val="004A5003"/>
    <w:rsid w:val="004B220B"/>
    <w:rsid w:val="004B3BD4"/>
    <w:rsid w:val="004B4087"/>
    <w:rsid w:val="004B5F92"/>
    <w:rsid w:val="004B75B7"/>
    <w:rsid w:val="004D4E75"/>
    <w:rsid w:val="004D7236"/>
    <w:rsid w:val="004E2A2C"/>
    <w:rsid w:val="004E6EF2"/>
    <w:rsid w:val="004F0578"/>
    <w:rsid w:val="004F1D41"/>
    <w:rsid w:val="004F320D"/>
    <w:rsid w:val="004F4D9B"/>
    <w:rsid w:val="005046D8"/>
    <w:rsid w:val="0050490A"/>
    <w:rsid w:val="0051580D"/>
    <w:rsid w:val="00515B9F"/>
    <w:rsid w:val="005169FD"/>
    <w:rsid w:val="0052348B"/>
    <w:rsid w:val="00524B16"/>
    <w:rsid w:val="00525B4D"/>
    <w:rsid w:val="005261C4"/>
    <w:rsid w:val="00530235"/>
    <w:rsid w:val="00533938"/>
    <w:rsid w:val="00534191"/>
    <w:rsid w:val="0053693E"/>
    <w:rsid w:val="00537D96"/>
    <w:rsid w:val="005400BE"/>
    <w:rsid w:val="00540CE5"/>
    <w:rsid w:val="005413F4"/>
    <w:rsid w:val="005425CA"/>
    <w:rsid w:val="005449C8"/>
    <w:rsid w:val="00547111"/>
    <w:rsid w:val="00550A6F"/>
    <w:rsid w:val="0055150E"/>
    <w:rsid w:val="00551C4E"/>
    <w:rsid w:val="00554B44"/>
    <w:rsid w:val="00566F04"/>
    <w:rsid w:val="00570A42"/>
    <w:rsid w:val="00571CC9"/>
    <w:rsid w:val="005731C4"/>
    <w:rsid w:val="005732B6"/>
    <w:rsid w:val="0057380D"/>
    <w:rsid w:val="00575CF4"/>
    <w:rsid w:val="00580508"/>
    <w:rsid w:val="0058081A"/>
    <w:rsid w:val="00581B92"/>
    <w:rsid w:val="005831F9"/>
    <w:rsid w:val="00591645"/>
    <w:rsid w:val="005928E2"/>
    <w:rsid w:val="00592D74"/>
    <w:rsid w:val="00593242"/>
    <w:rsid w:val="00595392"/>
    <w:rsid w:val="00596633"/>
    <w:rsid w:val="00597B86"/>
    <w:rsid w:val="005A1F5C"/>
    <w:rsid w:val="005A2CD7"/>
    <w:rsid w:val="005A2F92"/>
    <w:rsid w:val="005A3A55"/>
    <w:rsid w:val="005A78F5"/>
    <w:rsid w:val="005A7B72"/>
    <w:rsid w:val="005C34F4"/>
    <w:rsid w:val="005C3949"/>
    <w:rsid w:val="005C4B66"/>
    <w:rsid w:val="005C55AE"/>
    <w:rsid w:val="005C7ECE"/>
    <w:rsid w:val="005D127B"/>
    <w:rsid w:val="005D1424"/>
    <w:rsid w:val="005D33EA"/>
    <w:rsid w:val="005D35B4"/>
    <w:rsid w:val="005D4274"/>
    <w:rsid w:val="005D4782"/>
    <w:rsid w:val="005D7931"/>
    <w:rsid w:val="005E2C44"/>
    <w:rsid w:val="005E4B73"/>
    <w:rsid w:val="005E6BE1"/>
    <w:rsid w:val="005F04A3"/>
    <w:rsid w:val="005F0853"/>
    <w:rsid w:val="005F2B4A"/>
    <w:rsid w:val="005F6838"/>
    <w:rsid w:val="00600D75"/>
    <w:rsid w:val="00600DFB"/>
    <w:rsid w:val="00603D09"/>
    <w:rsid w:val="00604C4B"/>
    <w:rsid w:val="0060571B"/>
    <w:rsid w:val="006076FE"/>
    <w:rsid w:val="00610401"/>
    <w:rsid w:val="00612302"/>
    <w:rsid w:val="0061278E"/>
    <w:rsid w:val="00614EA1"/>
    <w:rsid w:val="00615878"/>
    <w:rsid w:val="00617130"/>
    <w:rsid w:val="00617C35"/>
    <w:rsid w:val="00617FC6"/>
    <w:rsid w:val="00621188"/>
    <w:rsid w:val="00621CE5"/>
    <w:rsid w:val="00622666"/>
    <w:rsid w:val="006257ED"/>
    <w:rsid w:val="006307FE"/>
    <w:rsid w:val="00633AA1"/>
    <w:rsid w:val="0063466C"/>
    <w:rsid w:val="00636B2E"/>
    <w:rsid w:val="00637724"/>
    <w:rsid w:val="0064522E"/>
    <w:rsid w:val="006461C4"/>
    <w:rsid w:val="0064669B"/>
    <w:rsid w:val="00646BF0"/>
    <w:rsid w:val="00651F2C"/>
    <w:rsid w:val="00654B2E"/>
    <w:rsid w:val="00656E92"/>
    <w:rsid w:val="00657B2D"/>
    <w:rsid w:val="00661238"/>
    <w:rsid w:val="0066465E"/>
    <w:rsid w:val="00665C47"/>
    <w:rsid w:val="0066673F"/>
    <w:rsid w:val="006704A5"/>
    <w:rsid w:val="0067440A"/>
    <w:rsid w:val="006754AD"/>
    <w:rsid w:val="0067586D"/>
    <w:rsid w:val="0067654D"/>
    <w:rsid w:val="0068041D"/>
    <w:rsid w:val="006808EA"/>
    <w:rsid w:val="00680D31"/>
    <w:rsid w:val="00680D98"/>
    <w:rsid w:val="0068222D"/>
    <w:rsid w:val="00682F9F"/>
    <w:rsid w:val="006860CE"/>
    <w:rsid w:val="00690A31"/>
    <w:rsid w:val="00691779"/>
    <w:rsid w:val="00695808"/>
    <w:rsid w:val="006A0557"/>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4901"/>
    <w:rsid w:val="006D7081"/>
    <w:rsid w:val="006D78E7"/>
    <w:rsid w:val="006E0919"/>
    <w:rsid w:val="006E208D"/>
    <w:rsid w:val="006E21FB"/>
    <w:rsid w:val="006E3918"/>
    <w:rsid w:val="006E4275"/>
    <w:rsid w:val="006E52AF"/>
    <w:rsid w:val="006E5846"/>
    <w:rsid w:val="006F1C3F"/>
    <w:rsid w:val="006F7395"/>
    <w:rsid w:val="0070366B"/>
    <w:rsid w:val="00706BA7"/>
    <w:rsid w:val="00712D8B"/>
    <w:rsid w:val="0071533B"/>
    <w:rsid w:val="007167EA"/>
    <w:rsid w:val="00717230"/>
    <w:rsid w:val="007176FF"/>
    <w:rsid w:val="0072025B"/>
    <w:rsid w:val="00720B1B"/>
    <w:rsid w:val="00720C9A"/>
    <w:rsid w:val="00721A7A"/>
    <w:rsid w:val="00723BDE"/>
    <w:rsid w:val="007246FE"/>
    <w:rsid w:val="00726840"/>
    <w:rsid w:val="00731FB5"/>
    <w:rsid w:val="007348B0"/>
    <w:rsid w:val="00741B37"/>
    <w:rsid w:val="0074723D"/>
    <w:rsid w:val="00750900"/>
    <w:rsid w:val="007548B8"/>
    <w:rsid w:val="007558A4"/>
    <w:rsid w:val="0075789E"/>
    <w:rsid w:val="00757BBA"/>
    <w:rsid w:val="00760BFE"/>
    <w:rsid w:val="00760DA6"/>
    <w:rsid w:val="007614FB"/>
    <w:rsid w:val="0076201D"/>
    <w:rsid w:val="007711BF"/>
    <w:rsid w:val="00771BC4"/>
    <w:rsid w:val="00775F49"/>
    <w:rsid w:val="00775FC3"/>
    <w:rsid w:val="007856AD"/>
    <w:rsid w:val="00785949"/>
    <w:rsid w:val="007870B0"/>
    <w:rsid w:val="00792342"/>
    <w:rsid w:val="00795A5E"/>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0F13"/>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0F1"/>
    <w:rsid w:val="00804777"/>
    <w:rsid w:val="00814640"/>
    <w:rsid w:val="00814657"/>
    <w:rsid w:val="0081522E"/>
    <w:rsid w:val="00820E2F"/>
    <w:rsid w:val="008279FA"/>
    <w:rsid w:val="0083169A"/>
    <w:rsid w:val="0083224B"/>
    <w:rsid w:val="00834BFF"/>
    <w:rsid w:val="00835B52"/>
    <w:rsid w:val="008459BB"/>
    <w:rsid w:val="00855C67"/>
    <w:rsid w:val="008609FE"/>
    <w:rsid w:val="008615D7"/>
    <w:rsid w:val="008626E7"/>
    <w:rsid w:val="0086403F"/>
    <w:rsid w:val="00870AEA"/>
    <w:rsid w:val="00870EE7"/>
    <w:rsid w:val="00876470"/>
    <w:rsid w:val="00880329"/>
    <w:rsid w:val="00882356"/>
    <w:rsid w:val="00885942"/>
    <w:rsid w:val="00885BA6"/>
    <w:rsid w:val="008863B9"/>
    <w:rsid w:val="00892FE6"/>
    <w:rsid w:val="00893077"/>
    <w:rsid w:val="00893C24"/>
    <w:rsid w:val="008A0AF3"/>
    <w:rsid w:val="008A31CE"/>
    <w:rsid w:val="008A45A6"/>
    <w:rsid w:val="008A4797"/>
    <w:rsid w:val="008A5AA7"/>
    <w:rsid w:val="008A5F2D"/>
    <w:rsid w:val="008B1740"/>
    <w:rsid w:val="008B2718"/>
    <w:rsid w:val="008B7523"/>
    <w:rsid w:val="008B7EDE"/>
    <w:rsid w:val="008C11FE"/>
    <w:rsid w:val="008C261F"/>
    <w:rsid w:val="008C55E3"/>
    <w:rsid w:val="008C5A1C"/>
    <w:rsid w:val="008D0CB7"/>
    <w:rsid w:val="008D3648"/>
    <w:rsid w:val="008D64BE"/>
    <w:rsid w:val="008D6904"/>
    <w:rsid w:val="008D7CFA"/>
    <w:rsid w:val="008E224C"/>
    <w:rsid w:val="008E4A82"/>
    <w:rsid w:val="008E570E"/>
    <w:rsid w:val="008E5986"/>
    <w:rsid w:val="008F0EA3"/>
    <w:rsid w:val="008F1488"/>
    <w:rsid w:val="008F1728"/>
    <w:rsid w:val="008F211C"/>
    <w:rsid w:val="008F2AF7"/>
    <w:rsid w:val="008F2EF4"/>
    <w:rsid w:val="008F3789"/>
    <w:rsid w:val="008F6154"/>
    <w:rsid w:val="008F686C"/>
    <w:rsid w:val="0090021E"/>
    <w:rsid w:val="0090446F"/>
    <w:rsid w:val="0090468D"/>
    <w:rsid w:val="00905ACD"/>
    <w:rsid w:val="009114D7"/>
    <w:rsid w:val="00912428"/>
    <w:rsid w:val="009129B9"/>
    <w:rsid w:val="009148DE"/>
    <w:rsid w:val="0091601A"/>
    <w:rsid w:val="0092510F"/>
    <w:rsid w:val="009272C9"/>
    <w:rsid w:val="00927A15"/>
    <w:rsid w:val="00931B24"/>
    <w:rsid w:val="009333A4"/>
    <w:rsid w:val="00933DC5"/>
    <w:rsid w:val="00937C4C"/>
    <w:rsid w:val="00941E30"/>
    <w:rsid w:val="0094365C"/>
    <w:rsid w:val="009438D8"/>
    <w:rsid w:val="00943F0C"/>
    <w:rsid w:val="009459F2"/>
    <w:rsid w:val="009502B7"/>
    <w:rsid w:val="00952BDB"/>
    <w:rsid w:val="0095306B"/>
    <w:rsid w:val="00954368"/>
    <w:rsid w:val="009549A5"/>
    <w:rsid w:val="00956BE9"/>
    <w:rsid w:val="009630F7"/>
    <w:rsid w:val="00964D33"/>
    <w:rsid w:val="0096665D"/>
    <w:rsid w:val="00970902"/>
    <w:rsid w:val="00973E31"/>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7DC"/>
    <w:rsid w:val="009C5AFD"/>
    <w:rsid w:val="009C7289"/>
    <w:rsid w:val="009D6B0F"/>
    <w:rsid w:val="009D7E90"/>
    <w:rsid w:val="009E31B0"/>
    <w:rsid w:val="009E3287"/>
    <w:rsid w:val="009E3297"/>
    <w:rsid w:val="009E358B"/>
    <w:rsid w:val="009E3D15"/>
    <w:rsid w:val="009E5B70"/>
    <w:rsid w:val="009E5D16"/>
    <w:rsid w:val="009E643B"/>
    <w:rsid w:val="009F00CA"/>
    <w:rsid w:val="009F13B9"/>
    <w:rsid w:val="009F23B4"/>
    <w:rsid w:val="009F2C47"/>
    <w:rsid w:val="009F4D21"/>
    <w:rsid w:val="009F551C"/>
    <w:rsid w:val="009F589F"/>
    <w:rsid w:val="009F6B0E"/>
    <w:rsid w:val="009F6C3C"/>
    <w:rsid w:val="009F734F"/>
    <w:rsid w:val="009F78FD"/>
    <w:rsid w:val="00A002F5"/>
    <w:rsid w:val="00A00663"/>
    <w:rsid w:val="00A013C3"/>
    <w:rsid w:val="00A01A8B"/>
    <w:rsid w:val="00A04702"/>
    <w:rsid w:val="00A06870"/>
    <w:rsid w:val="00A11A24"/>
    <w:rsid w:val="00A11E5E"/>
    <w:rsid w:val="00A136E5"/>
    <w:rsid w:val="00A151EC"/>
    <w:rsid w:val="00A162BE"/>
    <w:rsid w:val="00A246B6"/>
    <w:rsid w:val="00A2549A"/>
    <w:rsid w:val="00A318D5"/>
    <w:rsid w:val="00A321F6"/>
    <w:rsid w:val="00A3398A"/>
    <w:rsid w:val="00A33F14"/>
    <w:rsid w:val="00A34450"/>
    <w:rsid w:val="00A3487C"/>
    <w:rsid w:val="00A35FAF"/>
    <w:rsid w:val="00A363A8"/>
    <w:rsid w:val="00A42C24"/>
    <w:rsid w:val="00A45468"/>
    <w:rsid w:val="00A46E6F"/>
    <w:rsid w:val="00A47E70"/>
    <w:rsid w:val="00A50CF0"/>
    <w:rsid w:val="00A525D0"/>
    <w:rsid w:val="00A53BF1"/>
    <w:rsid w:val="00A54077"/>
    <w:rsid w:val="00A54D0C"/>
    <w:rsid w:val="00A54F06"/>
    <w:rsid w:val="00A56055"/>
    <w:rsid w:val="00A5740D"/>
    <w:rsid w:val="00A61140"/>
    <w:rsid w:val="00A61C34"/>
    <w:rsid w:val="00A622DB"/>
    <w:rsid w:val="00A6262E"/>
    <w:rsid w:val="00A632AF"/>
    <w:rsid w:val="00A64885"/>
    <w:rsid w:val="00A67246"/>
    <w:rsid w:val="00A678DE"/>
    <w:rsid w:val="00A70E10"/>
    <w:rsid w:val="00A721D3"/>
    <w:rsid w:val="00A753DE"/>
    <w:rsid w:val="00A7671C"/>
    <w:rsid w:val="00A80B1C"/>
    <w:rsid w:val="00A815DE"/>
    <w:rsid w:val="00A81A51"/>
    <w:rsid w:val="00A81C76"/>
    <w:rsid w:val="00A85D6B"/>
    <w:rsid w:val="00A932DA"/>
    <w:rsid w:val="00A93416"/>
    <w:rsid w:val="00A97DCF"/>
    <w:rsid w:val="00AA24EF"/>
    <w:rsid w:val="00AA2CBC"/>
    <w:rsid w:val="00AA35CB"/>
    <w:rsid w:val="00AB129E"/>
    <w:rsid w:val="00AB36A2"/>
    <w:rsid w:val="00AB3AEF"/>
    <w:rsid w:val="00AB5D12"/>
    <w:rsid w:val="00AB66C7"/>
    <w:rsid w:val="00AC1403"/>
    <w:rsid w:val="00AC5820"/>
    <w:rsid w:val="00AC71CA"/>
    <w:rsid w:val="00AD1CD8"/>
    <w:rsid w:val="00AD24D4"/>
    <w:rsid w:val="00AD4C55"/>
    <w:rsid w:val="00AD62F3"/>
    <w:rsid w:val="00AE269D"/>
    <w:rsid w:val="00AE323E"/>
    <w:rsid w:val="00AE38B9"/>
    <w:rsid w:val="00AE4E7C"/>
    <w:rsid w:val="00AF011C"/>
    <w:rsid w:val="00AF065C"/>
    <w:rsid w:val="00AF1E41"/>
    <w:rsid w:val="00AF1EFA"/>
    <w:rsid w:val="00AF22E1"/>
    <w:rsid w:val="00AF2E20"/>
    <w:rsid w:val="00AF39D2"/>
    <w:rsid w:val="00AF3C48"/>
    <w:rsid w:val="00AF53E2"/>
    <w:rsid w:val="00AF7912"/>
    <w:rsid w:val="00B013AE"/>
    <w:rsid w:val="00B01559"/>
    <w:rsid w:val="00B01950"/>
    <w:rsid w:val="00B025F9"/>
    <w:rsid w:val="00B0307D"/>
    <w:rsid w:val="00B0541F"/>
    <w:rsid w:val="00B07B08"/>
    <w:rsid w:val="00B1439A"/>
    <w:rsid w:val="00B15F6D"/>
    <w:rsid w:val="00B173B4"/>
    <w:rsid w:val="00B258BB"/>
    <w:rsid w:val="00B32796"/>
    <w:rsid w:val="00B332AE"/>
    <w:rsid w:val="00B41DAA"/>
    <w:rsid w:val="00B42173"/>
    <w:rsid w:val="00B46EFA"/>
    <w:rsid w:val="00B51259"/>
    <w:rsid w:val="00B5230C"/>
    <w:rsid w:val="00B523BE"/>
    <w:rsid w:val="00B5245E"/>
    <w:rsid w:val="00B55E62"/>
    <w:rsid w:val="00B572FE"/>
    <w:rsid w:val="00B57CC3"/>
    <w:rsid w:val="00B6267A"/>
    <w:rsid w:val="00B642FE"/>
    <w:rsid w:val="00B64366"/>
    <w:rsid w:val="00B64DED"/>
    <w:rsid w:val="00B67466"/>
    <w:rsid w:val="00B67B97"/>
    <w:rsid w:val="00B7370C"/>
    <w:rsid w:val="00B74762"/>
    <w:rsid w:val="00B77BAA"/>
    <w:rsid w:val="00B816CC"/>
    <w:rsid w:val="00B83DD3"/>
    <w:rsid w:val="00B84C1D"/>
    <w:rsid w:val="00B86C17"/>
    <w:rsid w:val="00B927FD"/>
    <w:rsid w:val="00B92E6C"/>
    <w:rsid w:val="00B94B19"/>
    <w:rsid w:val="00B968C8"/>
    <w:rsid w:val="00BA1C65"/>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C6B46"/>
    <w:rsid w:val="00BD12A5"/>
    <w:rsid w:val="00BD1501"/>
    <w:rsid w:val="00BD215E"/>
    <w:rsid w:val="00BD279D"/>
    <w:rsid w:val="00BD2E28"/>
    <w:rsid w:val="00BD3493"/>
    <w:rsid w:val="00BD6BB8"/>
    <w:rsid w:val="00BD6DD6"/>
    <w:rsid w:val="00BD7208"/>
    <w:rsid w:val="00BE0904"/>
    <w:rsid w:val="00BE19A7"/>
    <w:rsid w:val="00BE2E9B"/>
    <w:rsid w:val="00BE38B6"/>
    <w:rsid w:val="00BF38F0"/>
    <w:rsid w:val="00BF4604"/>
    <w:rsid w:val="00BF7099"/>
    <w:rsid w:val="00C01D05"/>
    <w:rsid w:val="00C1294E"/>
    <w:rsid w:val="00C13A07"/>
    <w:rsid w:val="00C149CF"/>
    <w:rsid w:val="00C14DCF"/>
    <w:rsid w:val="00C20C3B"/>
    <w:rsid w:val="00C242C9"/>
    <w:rsid w:val="00C24CF3"/>
    <w:rsid w:val="00C255A6"/>
    <w:rsid w:val="00C27611"/>
    <w:rsid w:val="00C32527"/>
    <w:rsid w:val="00C36A7F"/>
    <w:rsid w:val="00C3715F"/>
    <w:rsid w:val="00C4391A"/>
    <w:rsid w:val="00C44536"/>
    <w:rsid w:val="00C45C3B"/>
    <w:rsid w:val="00C47A7E"/>
    <w:rsid w:val="00C50B85"/>
    <w:rsid w:val="00C51037"/>
    <w:rsid w:val="00C52692"/>
    <w:rsid w:val="00C53869"/>
    <w:rsid w:val="00C55F9C"/>
    <w:rsid w:val="00C60974"/>
    <w:rsid w:val="00C62130"/>
    <w:rsid w:val="00C66BA2"/>
    <w:rsid w:val="00C674C1"/>
    <w:rsid w:val="00C7275F"/>
    <w:rsid w:val="00C76F6D"/>
    <w:rsid w:val="00C80F2B"/>
    <w:rsid w:val="00C82429"/>
    <w:rsid w:val="00C83AA2"/>
    <w:rsid w:val="00C87016"/>
    <w:rsid w:val="00C87B92"/>
    <w:rsid w:val="00C90A9E"/>
    <w:rsid w:val="00C94E77"/>
    <w:rsid w:val="00C95985"/>
    <w:rsid w:val="00C977AD"/>
    <w:rsid w:val="00CA64EC"/>
    <w:rsid w:val="00CB2338"/>
    <w:rsid w:val="00CB2D89"/>
    <w:rsid w:val="00CB38F9"/>
    <w:rsid w:val="00CB465D"/>
    <w:rsid w:val="00CC0C55"/>
    <w:rsid w:val="00CC1441"/>
    <w:rsid w:val="00CC1ED5"/>
    <w:rsid w:val="00CC5026"/>
    <w:rsid w:val="00CC68D0"/>
    <w:rsid w:val="00CC7DDE"/>
    <w:rsid w:val="00CD11DD"/>
    <w:rsid w:val="00CD132B"/>
    <w:rsid w:val="00CD6359"/>
    <w:rsid w:val="00CD7419"/>
    <w:rsid w:val="00CE0968"/>
    <w:rsid w:val="00CE25B2"/>
    <w:rsid w:val="00CE4C50"/>
    <w:rsid w:val="00CE5606"/>
    <w:rsid w:val="00CE5998"/>
    <w:rsid w:val="00CF06D3"/>
    <w:rsid w:val="00CF2246"/>
    <w:rsid w:val="00D00220"/>
    <w:rsid w:val="00D01243"/>
    <w:rsid w:val="00D01F33"/>
    <w:rsid w:val="00D02817"/>
    <w:rsid w:val="00D03F9A"/>
    <w:rsid w:val="00D047B7"/>
    <w:rsid w:val="00D05AAB"/>
    <w:rsid w:val="00D06D51"/>
    <w:rsid w:val="00D124C7"/>
    <w:rsid w:val="00D15B4F"/>
    <w:rsid w:val="00D16D4E"/>
    <w:rsid w:val="00D17CD9"/>
    <w:rsid w:val="00D2014A"/>
    <w:rsid w:val="00D202A7"/>
    <w:rsid w:val="00D20A56"/>
    <w:rsid w:val="00D22634"/>
    <w:rsid w:val="00D23C44"/>
    <w:rsid w:val="00D24991"/>
    <w:rsid w:val="00D25144"/>
    <w:rsid w:val="00D33EE4"/>
    <w:rsid w:val="00D35428"/>
    <w:rsid w:val="00D35A74"/>
    <w:rsid w:val="00D407E0"/>
    <w:rsid w:val="00D44636"/>
    <w:rsid w:val="00D45847"/>
    <w:rsid w:val="00D50255"/>
    <w:rsid w:val="00D52290"/>
    <w:rsid w:val="00D53582"/>
    <w:rsid w:val="00D5588A"/>
    <w:rsid w:val="00D607AE"/>
    <w:rsid w:val="00D60E9E"/>
    <w:rsid w:val="00D6175C"/>
    <w:rsid w:val="00D646DF"/>
    <w:rsid w:val="00D66520"/>
    <w:rsid w:val="00D66D24"/>
    <w:rsid w:val="00D6773C"/>
    <w:rsid w:val="00D7082D"/>
    <w:rsid w:val="00D70E2F"/>
    <w:rsid w:val="00D72F93"/>
    <w:rsid w:val="00D734F9"/>
    <w:rsid w:val="00D76AA2"/>
    <w:rsid w:val="00D76D97"/>
    <w:rsid w:val="00D77291"/>
    <w:rsid w:val="00D7779F"/>
    <w:rsid w:val="00D77A9D"/>
    <w:rsid w:val="00D810BD"/>
    <w:rsid w:val="00D81519"/>
    <w:rsid w:val="00D8480A"/>
    <w:rsid w:val="00D94BA2"/>
    <w:rsid w:val="00D9549F"/>
    <w:rsid w:val="00D96C7D"/>
    <w:rsid w:val="00DA0B96"/>
    <w:rsid w:val="00DA3D01"/>
    <w:rsid w:val="00DA46C4"/>
    <w:rsid w:val="00DA4BDE"/>
    <w:rsid w:val="00DA4CE2"/>
    <w:rsid w:val="00DA53F3"/>
    <w:rsid w:val="00DA5C33"/>
    <w:rsid w:val="00DB10F1"/>
    <w:rsid w:val="00DB235B"/>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72DE"/>
    <w:rsid w:val="00DF040F"/>
    <w:rsid w:val="00DF1908"/>
    <w:rsid w:val="00DF2BEA"/>
    <w:rsid w:val="00DF3C46"/>
    <w:rsid w:val="00DF41D7"/>
    <w:rsid w:val="00DF53E0"/>
    <w:rsid w:val="00DF5460"/>
    <w:rsid w:val="00DF7292"/>
    <w:rsid w:val="00E10669"/>
    <w:rsid w:val="00E10B58"/>
    <w:rsid w:val="00E135A8"/>
    <w:rsid w:val="00E13AB7"/>
    <w:rsid w:val="00E13F3D"/>
    <w:rsid w:val="00E17BA6"/>
    <w:rsid w:val="00E20B05"/>
    <w:rsid w:val="00E2135C"/>
    <w:rsid w:val="00E21CB3"/>
    <w:rsid w:val="00E22687"/>
    <w:rsid w:val="00E22E12"/>
    <w:rsid w:val="00E256C7"/>
    <w:rsid w:val="00E262FB"/>
    <w:rsid w:val="00E26325"/>
    <w:rsid w:val="00E33155"/>
    <w:rsid w:val="00E33E78"/>
    <w:rsid w:val="00E34898"/>
    <w:rsid w:val="00E35BEA"/>
    <w:rsid w:val="00E36723"/>
    <w:rsid w:val="00E41700"/>
    <w:rsid w:val="00E44B9B"/>
    <w:rsid w:val="00E45CC7"/>
    <w:rsid w:val="00E462B4"/>
    <w:rsid w:val="00E53078"/>
    <w:rsid w:val="00E6232C"/>
    <w:rsid w:val="00E641DB"/>
    <w:rsid w:val="00E6527B"/>
    <w:rsid w:val="00E66297"/>
    <w:rsid w:val="00E714BD"/>
    <w:rsid w:val="00E71EA6"/>
    <w:rsid w:val="00E734F8"/>
    <w:rsid w:val="00E77FC8"/>
    <w:rsid w:val="00E834A8"/>
    <w:rsid w:val="00E85FA6"/>
    <w:rsid w:val="00E875DF"/>
    <w:rsid w:val="00E879A0"/>
    <w:rsid w:val="00E93041"/>
    <w:rsid w:val="00E9743C"/>
    <w:rsid w:val="00EA2C3E"/>
    <w:rsid w:val="00EA3610"/>
    <w:rsid w:val="00EA60FC"/>
    <w:rsid w:val="00EA65F1"/>
    <w:rsid w:val="00EB09B7"/>
    <w:rsid w:val="00EB1E8C"/>
    <w:rsid w:val="00EB1EBC"/>
    <w:rsid w:val="00EB386A"/>
    <w:rsid w:val="00EB49CD"/>
    <w:rsid w:val="00EB750C"/>
    <w:rsid w:val="00EB7F12"/>
    <w:rsid w:val="00EC7A43"/>
    <w:rsid w:val="00EC7E0D"/>
    <w:rsid w:val="00EC7EFC"/>
    <w:rsid w:val="00ED2C0E"/>
    <w:rsid w:val="00ED2EB4"/>
    <w:rsid w:val="00ED5BE6"/>
    <w:rsid w:val="00ED7394"/>
    <w:rsid w:val="00EE4CD4"/>
    <w:rsid w:val="00EE4F0F"/>
    <w:rsid w:val="00EE5DEF"/>
    <w:rsid w:val="00EE7D75"/>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157D"/>
    <w:rsid w:val="00F74A80"/>
    <w:rsid w:val="00F77074"/>
    <w:rsid w:val="00F8020D"/>
    <w:rsid w:val="00F815C7"/>
    <w:rsid w:val="00F847F6"/>
    <w:rsid w:val="00F86B8A"/>
    <w:rsid w:val="00F86F7A"/>
    <w:rsid w:val="00F90CE3"/>
    <w:rsid w:val="00F9174E"/>
    <w:rsid w:val="00F92075"/>
    <w:rsid w:val="00F9283B"/>
    <w:rsid w:val="00F92C27"/>
    <w:rsid w:val="00F940F5"/>
    <w:rsid w:val="00F95CDF"/>
    <w:rsid w:val="00F97E0F"/>
    <w:rsid w:val="00FA01EF"/>
    <w:rsid w:val="00FA1024"/>
    <w:rsid w:val="00FA2482"/>
    <w:rsid w:val="00FA34E7"/>
    <w:rsid w:val="00FA4BBB"/>
    <w:rsid w:val="00FB05A5"/>
    <w:rsid w:val="00FB107E"/>
    <w:rsid w:val="00FB1EB3"/>
    <w:rsid w:val="00FB203B"/>
    <w:rsid w:val="00FB507A"/>
    <w:rsid w:val="00FB5091"/>
    <w:rsid w:val="00FB6386"/>
    <w:rsid w:val="00FB65E0"/>
    <w:rsid w:val="00FB74C9"/>
    <w:rsid w:val="00FC2D13"/>
    <w:rsid w:val="00FD185D"/>
    <w:rsid w:val="00FD27DD"/>
    <w:rsid w:val="00FD2E03"/>
    <w:rsid w:val="00FE0210"/>
    <w:rsid w:val="00FE2560"/>
    <w:rsid w:val="00FE4BBD"/>
    <w:rsid w:val="00FE6859"/>
    <w:rsid w:val="00FF0169"/>
    <w:rsid w:val="00FF2363"/>
    <w:rsid w:val="0208337A"/>
    <w:rsid w:val="04D95B08"/>
    <w:rsid w:val="0E5C5ECF"/>
    <w:rsid w:val="0FB96DAC"/>
    <w:rsid w:val="114E4367"/>
    <w:rsid w:val="14E058E1"/>
    <w:rsid w:val="15AC44A4"/>
    <w:rsid w:val="24AA6AB3"/>
    <w:rsid w:val="251474C5"/>
    <w:rsid w:val="289F13AE"/>
    <w:rsid w:val="28B27332"/>
    <w:rsid w:val="30D07AD7"/>
    <w:rsid w:val="3908505C"/>
    <w:rsid w:val="3D4D1AC1"/>
    <w:rsid w:val="415B36F7"/>
    <w:rsid w:val="42D4654D"/>
    <w:rsid w:val="471557A9"/>
    <w:rsid w:val="481A3F85"/>
    <w:rsid w:val="4ADA64CC"/>
    <w:rsid w:val="4DF65082"/>
    <w:rsid w:val="60C730DF"/>
    <w:rsid w:val="6F9D1E39"/>
    <w:rsid w:val="70F937C8"/>
    <w:rsid w:val="77DA3DB5"/>
    <w:rsid w:val="79F0508D"/>
    <w:rsid w:val="7A7143B1"/>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BB7904"/>
  <w15:docId w15:val="{BC407514-0F4B-4DBC-AD80-8CD83CED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uiPriority w:val="99"/>
    <w:qFormat/>
    <w:pPr>
      <w:ind w:left="568" w:hanging="284"/>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uiPriority w:val="99"/>
    <w:qFormat/>
    <w:pPr>
      <w:ind w:left="851"/>
    </w:pPr>
  </w:style>
  <w:style w:type="paragraph" w:styleId="a6">
    <w:name w:val="List Number"/>
    <w:basedOn w:val="a4"/>
    <w:uiPriority w:val="99"/>
    <w:qFormat/>
  </w:style>
  <w:style w:type="paragraph" w:styleId="41">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4"/>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9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line number"/>
    <w:semiHidden/>
    <w:unhideWhenUsed/>
    <w:qFormat/>
    <w:rPr>
      <w:rFonts w:ascii="Arial" w:eastAsia="宋体" w:hAnsi="Arial" w:cs="Arial" w:hint="default"/>
      <w:color w:val="0000FF"/>
      <w:kern w:val="2"/>
      <w:sz w:val="18"/>
      <w:lang w:val="en-US" w:eastAsia="zh-CN" w:bidi="ar-SA"/>
    </w:rPr>
  </w:style>
  <w:style w:type="character" w:styleId="affc">
    <w:name w:val="Hyperlink"/>
    <w:uiPriority w:val="99"/>
    <w:qFormat/>
    <w:rPr>
      <w:color w:val="0000FF"/>
      <w:u w:val="single"/>
    </w:rPr>
  </w:style>
  <w:style w:type="character" w:styleId="affd">
    <w:name w:val="annotation reference"/>
    <w:qFormat/>
    <w:rPr>
      <w:sz w:val="16"/>
    </w:rPr>
  </w:style>
  <w:style w:type="character" w:styleId="affe">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4"/>
    <w:link w:val="B1Char1"/>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qFormat/>
    <w:rPr>
      <w:rFonts w:ascii="Arial" w:hAnsi="Arial"/>
      <w:sz w:val="24"/>
      <w:lang w:val="en-GB" w:eastAsia="en-US"/>
    </w:rPr>
  </w:style>
  <w:style w:type="character" w:customStyle="1" w:styleId="50">
    <w:name w:val="标题 5 字符"/>
    <w:aliases w:val="h5 字符,Heading5 字符,H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5">
    <w:name w:val="列表 字符"/>
    <w:link w:val="a4"/>
    <w:uiPriority w:val="99"/>
    <w:qFormat/>
    <w:locked/>
    <w:rPr>
      <w:rFonts w:ascii="Times New Roman" w:hAnsi="Times New Roman"/>
      <w:lang w:val="en-GB" w:eastAsia="en-US"/>
    </w:rPr>
  </w:style>
  <w:style w:type="character" w:customStyle="1" w:styleId="22">
    <w:name w:val="列表 2 字符"/>
    <w:basedOn w:val="a5"/>
    <w:link w:val="21"/>
    <w:qFormat/>
    <w:locked/>
    <w:rPr>
      <w:rFonts w:ascii="Times New Roman" w:hAnsi="Times New Roman"/>
      <w:lang w:val="en-GB" w:eastAsia="en-US"/>
    </w:rPr>
  </w:style>
  <w:style w:type="character" w:customStyle="1" w:styleId="33">
    <w:name w:val="列表 3 字符"/>
    <w:basedOn w:val="22"/>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0">
    <w:name w:val="列表段落 字符"/>
    <w:link w:val="afff1"/>
    <w:uiPriority w:val="34"/>
    <w:qFormat/>
    <w:locked/>
    <w:rPr>
      <w:rFonts w:ascii="Malgun Gothic" w:eastAsia="Malgun Gothic" w:hAnsi="Malgun Gothic"/>
      <w:lang w:eastAsia="en-US"/>
    </w:rPr>
  </w:style>
  <w:style w:type="paragraph" w:styleId="afff1">
    <w:name w:val="List Paragraph"/>
    <w:basedOn w:val="a0"/>
    <w:link w:val="afff0"/>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2">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1"/>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3">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4"/>
    <w:qFormat/>
    <w:locked/>
    <w:rPr>
      <w:rFonts w:ascii="宋体" w:eastAsia="宋体" w:hAnsi="宋体" w:cs="宋体"/>
      <w:kern w:val="2"/>
      <w:sz w:val="21"/>
      <w:lang w:val="en-US" w:eastAsia="zh-CN"/>
    </w:rPr>
  </w:style>
  <w:style w:type="paragraph" w:customStyle="1" w:styleId="afff4">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5">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6">
    <w:name w:val="テキスト (文字)"/>
    <w:link w:val="afff7"/>
    <w:qFormat/>
    <w:locked/>
    <w:rPr>
      <w:rFonts w:ascii="Century" w:eastAsia="MS Mincho" w:hAnsi="Century"/>
      <w:kern w:val="2"/>
      <w:sz w:val="21"/>
      <w:szCs w:val="22"/>
      <w:lang w:eastAsia="ja-JP"/>
    </w:rPr>
  </w:style>
  <w:style w:type="paragraph" w:customStyle="1" w:styleId="afff7">
    <w:name w:val="テキスト"/>
    <w:basedOn w:val="a0"/>
    <w:link w:val="af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8">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a">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376526">
      <w:bodyDiv w:val="1"/>
      <w:marLeft w:val="0"/>
      <w:marRight w:val="0"/>
      <w:marTop w:val="0"/>
      <w:marBottom w:val="0"/>
      <w:divBdr>
        <w:top w:val="none" w:sz="0" w:space="0" w:color="auto"/>
        <w:left w:val="none" w:sz="0" w:space="0" w:color="auto"/>
        <w:bottom w:val="none" w:sz="0" w:space="0" w:color="auto"/>
        <w:right w:val="none" w:sz="0" w:space="0" w:color="auto"/>
      </w:divBdr>
      <w:divsChild>
        <w:div w:id="1812290490">
          <w:marLeft w:val="0"/>
          <w:marRight w:val="0"/>
          <w:marTop w:val="0"/>
          <w:marBottom w:val="0"/>
          <w:divBdr>
            <w:top w:val="none" w:sz="0" w:space="0" w:color="auto"/>
            <w:left w:val="none" w:sz="0" w:space="0" w:color="auto"/>
            <w:bottom w:val="none" w:sz="0" w:space="0" w:color="auto"/>
            <w:right w:val="none" w:sz="0" w:space="0" w:color="auto"/>
          </w:divBdr>
          <w:divsChild>
            <w:div w:id="70321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214637">
      <w:bodyDiv w:val="1"/>
      <w:marLeft w:val="0"/>
      <w:marRight w:val="0"/>
      <w:marTop w:val="0"/>
      <w:marBottom w:val="0"/>
      <w:divBdr>
        <w:top w:val="none" w:sz="0" w:space="0" w:color="auto"/>
        <w:left w:val="none" w:sz="0" w:space="0" w:color="auto"/>
        <w:bottom w:val="none" w:sz="0" w:space="0" w:color="auto"/>
        <w:right w:val="none" w:sz="0" w:space="0" w:color="auto"/>
      </w:divBdr>
    </w:div>
    <w:div w:id="1863862293">
      <w:bodyDiv w:val="1"/>
      <w:marLeft w:val="0"/>
      <w:marRight w:val="0"/>
      <w:marTop w:val="0"/>
      <w:marBottom w:val="0"/>
      <w:divBdr>
        <w:top w:val="none" w:sz="0" w:space="0" w:color="auto"/>
        <w:left w:val="none" w:sz="0" w:space="0" w:color="auto"/>
        <w:bottom w:val="none" w:sz="0" w:space="0" w:color="auto"/>
        <w:right w:val="none" w:sz="0" w:space="0" w:color="auto"/>
      </w:divBdr>
    </w:div>
    <w:div w:id="1901748484">
      <w:bodyDiv w:val="1"/>
      <w:marLeft w:val="0"/>
      <w:marRight w:val="0"/>
      <w:marTop w:val="0"/>
      <w:marBottom w:val="0"/>
      <w:divBdr>
        <w:top w:val="none" w:sz="0" w:space="0" w:color="auto"/>
        <w:left w:val="none" w:sz="0" w:space="0" w:color="auto"/>
        <w:bottom w:val="none" w:sz="0" w:space="0" w:color="auto"/>
        <w:right w:val="none" w:sz="0" w:space="0" w:color="auto"/>
      </w:divBdr>
      <w:divsChild>
        <w:div w:id="1973511852">
          <w:marLeft w:val="0"/>
          <w:marRight w:val="0"/>
          <w:marTop w:val="0"/>
          <w:marBottom w:val="0"/>
          <w:divBdr>
            <w:top w:val="none" w:sz="0" w:space="0" w:color="auto"/>
            <w:left w:val="none" w:sz="0" w:space="0" w:color="auto"/>
            <w:bottom w:val="none" w:sz="0" w:space="0" w:color="auto"/>
            <w:right w:val="none" w:sz="0" w:space="0" w:color="auto"/>
          </w:divBdr>
          <w:divsChild>
            <w:div w:id="686055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2823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theme" Target="theme/theme1.xml"/><Relationship Id="rId21" Type="http://schemas.openxmlformats.org/officeDocument/2006/relationships/image" Target="media/image5.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3ABF7-36D7-4628-911D-BC23709FF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531</TotalTime>
  <Pages>6</Pages>
  <Words>2649</Words>
  <Characters>13565</Characters>
  <Application>Microsoft Office Word</Application>
  <DocSecurity>0</DocSecurity>
  <Lines>467</Lines>
  <Paragraphs>210</Paragraphs>
  <ScaleCrop>false</ScaleCrop>
  <Company>3GPP Support Team</Company>
  <LinksUpToDate>false</LinksUpToDate>
  <CharactersWithSpaces>16004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 Corporation</cp:lastModifiedBy>
  <cp:revision>223</cp:revision>
  <cp:lastPrinted>2411-12-31T15:59:00Z</cp:lastPrinted>
  <dcterms:created xsi:type="dcterms:W3CDTF">2023-01-12T04:37:00Z</dcterms:created>
  <dcterms:modified xsi:type="dcterms:W3CDTF">2024-08-20T17:02:00Z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F88D1F931E63472CAFEE0724A9BCE9C2</vt:lpwstr>
  </property>
</Properties>
</file>